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D04D36" w14:textId="13E773DD" w:rsidR="001D20C3" w:rsidRPr="00DE6ABC" w:rsidRDefault="001D20C3" w:rsidP="001D20C3">
      <w:pPr>
        <w:pStyle w:val="Header"/>
        <w:tabs>
          <w:tab w:val="right" w:pos="9638"/>
        </w:tabs>
        <w:ind w:right="-57"/>
        <w:rPr>
          <w:rFonts w:eastAsia="Arial Unicode MS" w:cs="Arial"/>
          <w:b w:val="0"/>
          <w:bCs/>
          <w:sz w:val="24"/>
        </w:rPr>
      </w:pPr>
      <w:bookmarkStart w:id="0" w:name="_Toc31011429"/>
      <w:bookmarkStart w:id="1" w:name="_Toc31176942"/>
      <w:bookmarkStart w:id="2" w:name="_Toc22552202"/>
      <w:bookmarkStart w:id="3" w:name="_Toc22930375"/>
      <w:bookmarkStart w:id="4" w:name="_Toc22987245"/>
      <w:r w:rsidRPr="00DE6ABC">
        <w:rPr>
          <w:rFonts w:eastAsia="Arial Unicode MS" w:cs="Arial"/>
          <w:bCs/>
          <w:sz w:val="24"/>
        </w:rPr>
        <w:t>3GPP</w:t>
      </w:r>
      <w:r w:rsidR="00273AE5" w:rsidRPr="00DE6ABC">
        <w:rPr>
          <w:rFonts w:eastAsia="Arial Unicode MS" w:cs="Arial"/>
          <w:bCs/>
          <w:sz w:val="24"/>
        </w:rPr>
        <w:t xml:space="preserve"> TSG-WG SA2 Meeting #141</w:t>
      </w:r>
      <w:r w:rsidRPr="00DE6ABC">
        <w:rPr>
          <w:rFonts w:eastAsia="Arial Unicode MS" w:cs="Arial"/>
          <w:bCs/>
          <w:sz w:val="24"/>
        </w:rPr>
        <w:t xml:space="preserve">E e-meeting </w:t>
      </w:r>
      <w:r w:rsidRPr="00DE6ABC">
        <w:rPr>
          <w:rFonts w:eastAsia="Arial Unicode MS" w:cs="Arial"/>
          <w:bCs/>
          <w:sz w:val="24"/>
        </w:rPr>
        <w:tab/>
      </w:r>
      <w:r w:rsidR="00273AE5" w:rsidRPr="00DE6ABC">
        <w:rPr>
          <w:rFonts w:eastAsia="SimSun"/>
          <w:i/>
          <w:sz w:val="28"/>
          <w:lang w:eastAsia="en-US"/>
        </w:rPr>
        <w:t>S2-</w:t>
      </w:r>
      <w:r w:rsidR="00605507">
        <w:rPr>
          <w:rFonts w:eastAsia="SimSun"/>
          <w:i/>
          <w:sz w:val="28"/>
          <w:lang w:eastAsia="en-US"/>
        </w:rPr>
        <w:t>2007466</w:t>
      </w:r>
    </w:p>
    <w:p w14:paraId="412EF373" w14:textId="6B5AE20C" w:rsidR="001D20C3" w:rsidRPr="00DE6ABC" w:rsidRDefault="00A80918" w:rsidP="001D20C3">
      <w:pPr>
        <w:pStyle w:val="Header"/>
        <w:pBdr>
          <w:bottom w:val="single" w:sz="4" w:space="1" w:color="auto"/>
        </w:pBdr>
        <w:tabs>
          <w:tab w:val="right" w:pos="9638"/>
        </w:tabs>
        <w:ind w:right="-57"/>
        <w:rPr>
          <w:rFonts w:eastAsia="Arial Unicode MS" w:cs="Arial"/>
          <w:bCs/>
          <w:color w:val="000000"/>
          <w:sz w:val="24"/>
        </w:rPr>
      </w:pPr>
      <w:r>
        <w:rPr>
          <w:rFonts w:eastAsia="Arial Unicode MS" w:cs="Arial"/>
          <w:bCs/>
          <w:sz w:val="24"/>
        </w:rPr>
        <w:t>Elbonia, October 12 – 23, 2020</w:t>
      </w:r>
      <w:r w:rsidR="001D20C3" w:rsidRPr="00DE6ABC">
        <w:rPr>
          <w:rFonts w:eastAsia="Arial Unicode MS" w:cs="Arial"/>
          <w:bCs/>
        </w:rPr>
        <w:tab/>
      </w:r>
      <w:r w:rsidR="00E45D04" w:rsidRPr="00DE6ABC">
        <w:rPr>
          <w:rFonts w:eastAsia="Malgun Gothic" w:cs="Arial"/>
          <w:bCs/>
          <w:color w:val="0000FF"/>
        </w:rPr>
        <w:t>(revision of S2-200xxxx)</w:t>
      </w:r>
    </w:p>
    <w:p w14:paraId="413E4CA8" w14:textId="5710B62D" w:rsidR="001D20C3" w:rsidRPr="00DE6ABC" w:rsidRDefault="001D20C3" w:rsidP="000D4808">
      <w:pPr>
        <w:spacing w:beforeLines="50" w:before="120"/>
        <w:ind w:left="2126" w:hanging="2126"/>
        <w:rPr>
          <w:rFonts w:ascii="Arial" w:hAnsi="Arial" w:cs="Arial"/>
          <w:b/>
        </w:rPr>
      </w:pPr>
      <w:r w:rsidRPr="00DE6ABC">
        <w:rPr>
          <w:rFonts w:ascii="Arial" w:hAnsi="Arial" w:cs="Arial"/>
          <w:b/>
        </w:rPr>
        <w:t>Source:</w:t>
      </w:r>
      <w:r w:rsidRPr="00DE6ABC">
        <w:rPr>
          <w:rFonts w:ascii="Arial" w:hAnsi="Arial" w:cs="Arial"/>
          <w:b/>
        </w:rPr>
        <w:tab/>
        <w:t xml:space="preserve">Huawei, </w:t>
      </w:r>
      <w:proofErr w:type="spellStart"/>
      <w:r w:rsidRPr="00DE6ABC">
        <w:rPr>
          <w:rFonts w:ascii="Arial" w:hAnsi="Arial" w:cs="Arial"/>
          <w:b/>
        </w:rPr>
        <w:t>HiSilicon</w:t>
      </w:r>
      <w:proofErr w:type="spellEnd"/>
    </w:p>
    <w:p w14:paraId="0E0FA69F" w14:textId="6EAA8658" w:rsidR="0003716D" w:rsidRPr="00DE6ABC" w:rsidRDefault="0003716D" w:rsidP="0003716D">
      <w:pPr>
        <w:ind w:left="2127" w:hanging="2127"/>
        <w:rPr>
          <w:rFonts w:ascii="Arial" w:eastAsia="Yu Mincho" w:hAnsi="Arial" w:cs="Arial"/>
          <w:b/>
        </w:rPr>
      </w:pPr>
      <w:r w:rsidRPr="00DE6ABC">
        <w:rPr>
          <w:rFonts w:ascii="Arial" w:hAnsi="Arial" w:cs="Arial"/>
          <w:b/>
        </w:rPr>
        <w:t>Title:</w:t>
      </w:r>
      <w:r w:rsidRPr="00DE6ABC">
        <w:rPr>
          <w:rFonts w:ascii="Arial" w:hAnsi="Arial" w:cs="Arial"/>
          <w:b/>
        </w:rPr>
        <w:tab/>
      </w:r>
      <w:r w:rsidR="0085351C">
        <w:rPr>
          <w:rFonts w:ascii="Arial" w:hAnsi="Arial" w:cs="Arial"/>
          <w:b/>
        </w:rPr>
        <w:t>KI#7: Update to Solution#27</w:t>
      </w:r>
      <w:r w:rsidR="005A62B1" w:rsidRPr="00DE6ABC" w:rsidDel="005A62B1">
        <w:rPr>
          <w:rFonts w:ascii="Arial" w:eastAsia="Malgun Gothic" w:hAnsi="Arial" w:cs="Arial"/>
          <w:b/>
          <w:color w:val="000000"/>
          <w:lang w:eastAsia="ja-JP"/>
        </w:rPr>
        <w:t xml:space="preserve"> </w:t>
      </w:r>
    </w:p>
    <w:p w14:paraId="0977D039" w14:textId="77777777" w:rsidR="0003716D" w:rsidRPr="00DE6ABC" w:rsidRDefault="0003716D" w:rsidP="0003716D">
      <w:pPr>
        <w:ind w:left="2127" w:hanging="2127"/>
        <w:rPr>
          <w:rFonts w:ascii="Arial" w:hAnsi="Arial" w:cs="Arial"/>
          <w:b/>
        </w:rPr>
      </w:pPr>
      <w:r w:rsidRPr="00DE6ABC">
        <w:rPr>
          <w:rFonts w:ascii="Arial" w:hAnsi="Arial" w:cs="Arial"/>
          <w:b/>
        </w:rPr>
        <w:t>Document for:</w:t>
      </w:r>
      <w:r w:rsidRPr="00DE6ABC">
        <w:rPr>
          <w:rFonts w:ascii="Arial" w:hAnsi="Arial" w:cs="Arial"/>
          <w:b/>
        </w:rPr>
        <w:tab/>
        <w:t>Approval</w:t>
      </w:r>
    </w:p>
    <w:p w14:paraId="547BBF7F" w14:textId="77777777" w:rsidR="0003716D" w:rsidRPr="00DE6ABC" w:rsidRDefault="0003716D" w:rsidP="0003716D">
      <w:pPr>
        <w:ind w:left="2127" w:hanging="2127"/>
        <w:rPr>
          <w:rFonts w:ascii="Arial" w:hAnsi="Arial" w:cs="Arial"/>
          <w:b/>
        </w:rPr>
      </w:pPr>
      <w:r w:rsidRPr="00DE6ABC">
        <w:rPr>
          <w:rFonts w:ascii="Arial" w:hAnsi="Arial" w:cs="Arial"/>
          <w:b/>
        </w:rPr>
        <w:t>Agenda Item:</w:t>
      </w:r>
      <w:r w:rsidRPr="00DE6ABC">
        <w:rPr>
          <w:rFonts w:ascii="Arial" w:hAnsi="Arial" w:cs="Arial"/>
          <w:b/>
        </w:rPr>
        <w:tab/>
      </w:r>
      <w:r w:rsidR="001D20C3" w:rsidRPr="00DE6ABC">
        <w:rPr>
          <w:rFonts w:ascii="Arial" w:hAnsi="Arial" w:cs="Arial"/>
          <w:b/>
        </w:rPr>
        <w:t>8.9</w:t>
      </w:r>
    </w:p>
    <w:p w14:paraId="2A6E4C18" w14:textId="77777777" w:rsidR="0003716D" w:rsidRPr="00DE6ABC" w:rsidRDefault="0003716D" w:rsidP="0003716D">
      <w:pPr>
        <w:ind w:left="2127" w:hanging="2127"/>
        <w:rPr>
          <w:rFonts w:ascii="Arial" w:hAnsi="Arial" w:cs="Arial"/>
          <w:b/>
        </w:rPr>
      </w:pPr>
      <w:r w:rsidRPr="00DE6ABC">
        <w:rPr>
          <w:rFonts w:ascii="Arial" w:hAnsi="Arial" w:cs="Arial"/>
          <w:b/>
        </w:rPr>
        <w:t>Work Item / Release:</w:t>
      </w:r>
      <w:r w:rsidRPr="00DE6ABC">
        <w:rPr>
          <w:rFonts w:ascii="Arial" w:hAnsi="Arial" w:cs="Arial"/>
          <w:b/>
        </w:rPr>
        <w:tab/>
      </w:r>
      <w:r w:rsidR="00F605A8" w:rsidRPr="00DE6ABC">
        <w:rPr>
          <w:rFonts w:ascii="Arial" w:hAnsi="Arial" w:cs="Arial"/>
          <w:b/>
        </w:rPr>
        <w:t xml:space="preserve">FS_5MBS / </w:t>
      </w:r>
      <w:r w:rsidRPr="00DE6ABC">
        <w:rPr>
          <w:rFonts w:ascii="Arial" w:hAnsi="Arial" w:cs="Arial"/>
          <w:b/>
        </w:rPr>
        <w:t>Rel-17</w:t>
      </w:r>
    </w:p>
    <w:p w14:paraId="646A1034" w14:textId="408DD2A4" w:rsidR="0003716D" w:rsidRPr="00DE6ABC" w:rsidRDefault="00EB6BBF" w:rsidP="0003716D">
      <w:pPr>
        <w:jc w:val="both"/>
        <w:rPr>
          <w:rFonts w:ascii="Arial" w:hAnsi="Arial" w:cs="Arial"/>
          <w:i/>
        </w:rPr>
      </w:pPr>
      <w:r w:rsidRPr="00DE6ABC">
        <w:rPr>
          <w:rFonts w:ascii="Arial" w:eastAsia="Malgun Gothic" w:hAnsi="Arial" w:cs="Arial"/>
          <w:i/>
          <w:color w:val="000000"/>
          <w:lang w:eastAsia="ja-JP"/>
        </w:rPr>
        <w:t xml:space="preserve">Abstract: </w:t>
      </w:r>
      <w:r w:rsidR="009A7551" w:rsidRPr="00DE6ABC">
        <w:rPr>
          <w:rFonts w:ascii="Arial" w:hAnsi="Arial" w:cs="Arial"/>
          <w:i/>
        </w:rPr>
        <w:t xml:space="preserve">This contribution </w:t>
      </w:r>
      <w:r w:rsidR="00536698">
        <w:rPr>
          <w:rFonts w:ascii="Arial" w:hAnsi="Arial" w:cs="Arial"/>
          <w:i/>
        </w:rPr>
        <w:t>propose to update Solution#27</w:t>
      </w:r>
      <w:r w:rsidR="00542F8B" w:rsidRPr="00DE6ABC">
        <w:rPr>
          <w:rFonts w:ascii="Arial" w:hAnsi="Arial" w:cs="Arial"/>
          <w:i/>
          <w:lang w:eastAsia="zh-CN"/>
        </w:rPr>
        <w:t>.</w:t>
      </w:r>
    </w:p>
    <w:bookmarkEnd w:id="0"/>
    <w:bookmarkEnd w:id="1"/>
    <w:bookmarkEnd w:id="2"/>
    <w:bookmarkEnd w:id="3"/>
    <w:bookmarkEnd w:id="4"/>
    <w:p w14:paraId="53FC92C6" w14:textId="1FE78E3F" w:rsidR="009B4A8F" w:rsidRPr="00DE6ABC" w:rsidRDefault="009B4A8F" w:rsidP="009B4A8F">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ja-JP"/>
        </w:rPr>
      </w:pPr>
      <w:r w:rsidRPr="00DE6ABC">
        <w:rPr>
          <w:rFonts w:ascii="Arial" w:eastAsia="Malgun Gothic" w:hAnsi="Arial"/>
          <w:sz w:val="36"/>
          <w:lang w:eastAsia="ja-JP"/>
        </w:rPr>
        <w:t>1. Discussion</w:t>
      </w:r>
    </w:p>
    <w:p w14:paraId="3E16279C" w14:textId="217F136A" w:rsidR="00A4741D" w:rsidRPr="00DE6ABC" w:rsidRDefault="001A6138" w:rsidP="00381B93">
      <w:pPr>
        <w:jc w:val="both"/>
        <w:rPr>
          <w:rFonts w:ascii="Arial" w:eastAsia="Malgun Gothic" w:hAnsi="Arial"/>
          <w:color w:val="000000" w:themeColor="text1"/>
          <w:sz w:val="24"/>
        </w:rPr>
      </w:pPr>
      <w:bookmarkStart w:id="5" w:name="definitions"/>
      <w:bookmarkEnd w:id="5"/>
      <w:r w:rsidRPr="001A6138">
        <w:rPr>
          <w:rFonts w:eastAsia="Malgun Gothic"/>
          <w:color w:val="000000" w:themeColor="text1"/>
          <w:lang w:eastAsia="zh-CN"/>
        </w:rPr>
        <w:t xml:space="preserve">This contribution propose </w:t>
      </w:r>
      <w:r w:rsidR="005630E9">
        <w:rPr>
          <w:rFonts w:eastAsia="Malgun Gothic"/>
          <w:color w:val="000000" w:themeColor="text1"/>
          <w:lang w:eastAsia="zh-CN"/>
        </w:rPr>
        <w:t xml:space="preserve">some </w:t>
      </w:r>
      <w:r w:rsidR="00C111D5">
        <w:rPr>
          <w:rFonts w:eastAsia="Malgun Gothic"/>
          <w:color w:val="000000" w:themeColor="text1"/>
          <w:lang w:eastAsia="zh-CN"/>
        </w:rPr>
        <w:t xml:space="preserve">editorial </w:t>
      </w:r>
      <w:r w:rsidRPr="001A6138">
        <w:rPr>
          <w:rFonts w:eastAsia="Malgun Gothic"/>
          <w:color w:val="000000" w:themeColor="text1"/>
          <w:lang w:eastAsia="zh-CN"/>
        </w:rPr>
        <w:t>update</w:t>
      </w:r>
      <w:r w:rsidR="005630E9" w:rsidRPr="005630E9">
        <w:rPr>
          <w:rFonts w:eastAsia="Malgun Gothic"/>
          <w:color w:val="000000" w:themeColor="text1"/>
          <w:lang w:eastAsia="zh-CN"/>
        </w:rPr>
        <w:t xml:space="preserve"> </w:t>
      </w:r>
      <w:r w:rsidR="005630E9" w:rsidRPr="001A6138">
        <w:rPr>
          <w:rFonts w:eastAsia="Malgun Gothic"/>
          <w:color w:val="000000" w:themeColor="text1"/>
          <w:lang w:eastAsia="zh-CN"/>
        </w:rPr>
        <w:t>to</w:t>
      </w:r>
      <w:r w:rsidRPr="001A6138">
        <w:rPr>
          <w:rFonts w:eastAsia="Malgun Gothic"/>
          <w:color w:val="000000" w:themeColor="text1"/>
          <w:lang w:eastAsia="zh-CN"/>
        </w:rPr>
        <w:t xml:space="preserve"> Solution#27</w:t>
      </w:r>
      <w:r w:rsidR="00F340B7">
        <w:rPr>
          <w:rFonts w:eastAsia="Malgun Gothic"/>
          <w:color w:val="000000" w:themeColor="text1"/>
          <w:lang w:eastAsia="zh-CN"/>
        </w:rPr>
        <w:t xml:space="preserve"> </w:t>
      </w:r>
      <w:r w:rsidR="00FA24E0" w:rsidRPr="00FA24E0">
        <w:rPr>
          <w:rFonts w:eastAsia="Malgun Gothic"/>
          <w:color w:val="000000" w:themeColor="text1"/>
          <w:lang w:eastAsia="zh-CN"/>
        </w:rPr>
        <w:t>Inter-RAN node MBS session Handover</w:t>
      </w:r>
      <w:r w:rsidRPr="001A6138">
        <w:rPr>
          <w:rFonts w:eastAsia="Malgun Gothic"/>
          <w:color w:val="000000" w:themeColor="text1"/>
          <w:lang w:eastAsia="zh-CN"/>
        </w:rPr>
        <w:t>.</w:t>
      </w:r>
    </w:p>
    <w:p w14:paraId="09B953EA" w14:textId="0A4B08D9" w:rsidR="009B4A8F" w:rsidRPr="00DE6ABC" w:rsidRDefault="009B4A8F" w:rsidP="009B4A8F">
      <w:pPr>
        <w:pStyle w:val="Heading1"/>
      </w:pPr>
      <w:r w:rsidRPr="00DE6ABC">
        <w:t>2.</w:t>
      </w:r>
      <w:r w:rsidR="0081336D" w:rsidRPr="00DE6ABC">
        <w:t xml:space="preserve"> Text</w:t>
      </w:r>
      <w:r w:rsidRPr="00DE6ABC">
        <w:t xml:space="preserve"> </w:t>
      </w:r>
      <w:r w:rsidR="00381B93" w:rsidRPr="00DE6ABC">
        <w:t>Proposal</w:t>
      </w:r>
    </w:p>
    <w:p w14:paraId="461EA862" w14:textId="5E1735AC" w:rsidR="0096116A" w:rsidRPr="00310E9F" w:rsidRDefault="00310E9F" w:rsidP="00310E9F">
      <w:pPr>
        <w:overflowPunct w:val="0"/>
        <w:autoSpaceDE w:val="0"/>
        <w:autoSpaceDN w:val="0"/>
        <w:adjustRightInd w:val="0"/>
        <w:textAlignment w:val="baseline"/>
        <w:rPr>
          <w:rFonts w:eastAsia="SimSun"/>
          <w:color w:val="000000"/>
          <w:lang w:eastAsia="zh-CN"/>
        </w:rPr>
      </w:pPr>
      <w:r w:rsidRPr="00DE6ABC">
        <w:rPr>
          <w:rFonts w:eastAsia="MS Mincho"/>
          <w:color w:val="000000"/>
          <w:lang w:eastAsia="ja-JP"/>
        </w:rPr>
        <w:t xml:space="preserve">It is proposed to </w:t>
      </w:r>
      <w:r w:rsidRPr="00DE6ABC">
        <w:rPr>
          <w:rFonts w:eastAsia="SimSun"/>
          <w:color w:val="000000"/>
          <w:lang w:eastAsia="zh-CN"/>
        </w:rPr>
        <w:t xml:space="preserve">capture the following changes </w:t>
      </w:r>
      <w:r w:rsidR="00E30982" w:rsidRPr="00DE6ABC">
        <w:rPr>
          <w:rFonts w:eastAsia="SimSun"/>
          <w:color w:val="000000"/>
          <w:lang w:eastAsia="zh-CN"/>
        </w:rPr>
        <w:t>VS.</w:t>
      </w:r>
      <w:r w:rsidRPr="00DE6ABC">
        <w:rPr>
          <w:rFonts w:eastAsia="SimSun"/>
          <w:color w:val="000000"/>
          <w:lang w:eastAsia="zh-CN"/>
        </w:rPr>
        <w:t xml:space="preserve"> TR 23.757.</w:t>
      </w:r>
    </w:p>
    <w:p w14:paraId="12A2CF67" w14:textId="77777777" w:rsidR="00310E9F" w:rsidRPr="00310E9F" w:rsidRDefault="00310E9F" w:rsidP="00310E9F">
      <w:pPr>
        <w:pBdr>
          <w:top w:val="single" w:sz="4" w:space="1" w:color="auto"/>
          <w:left w:val="single" w:sz="4" w:space="4" w:color="auto"/>
          <w:bottom w:val="single" w:sz="4" w:space="1" w:color="auto"/>
          <w:right w:val="single" w:sz="4" w:space="4" w:color="auto"/>
        </w:pBdr>
        <w:shd w:val="clear" w:color="auto" w:fill="FFFF00"/>
        <w:overflowPunct w:val="0"/>
        <w:autoSpaceDE w:val="0"/>
        <w:autoSpaceDN w:val="0"/>
        <w:adjustRightInd w:val="0"/>
        <w:jc w:val="center"/>
        <w:textAlignment w:val="baseline"/>
        <w:outlineLvl w:val="0"/>
        <w:rPr>
          <w:rFonts w:ascii="Arial" w:eastAsia="SimSun" w:hAnsi="Arial" w:cs="Arial"/>
          <w:color w:val="FF0000"/>
          <w:sz w:val="28"/>
          <w:szCs w:val="28"/>
          <w:lang w:val="en-US" w:eastAsia="ja-JP"/>
        </w:rPr>
      </w:pPr>
      <w:bookmarkStart w:id="6" w:name="_Toc519004414"/>
      <w:r w:rsidRPr="00310E9F">
        <w:rPr>
          <w:rFonts w:ascii="Arial" w:eastAsia="SimSun" w:hAnsi="Arial" w:cs="Arial"/>
          <w:color w:val="FF0000"/>
          <w:sz w:val="28"/>
          <w:szCs w:val="28"/>
          <w:lang w:val="en-US" w:eastAsia="ja-JP"/>
        </w:rPr>
        <w:t xml:space="preserve">* * * * </w:t>
      </w:r>
      <w:r w:rsidRPr="00310E9F">
        <w:rPr>
          <w:rFonts w:ascii="Arial" w:eastAsia="SimSun" w:hAnsi="Arial" w:cs="Arial" w:hint="eastAsia"/>
          <w:color w:val="FF0000"/>
          <w:sz w:val="28"/>
          <w:szCs w:val="28"/>
          <w:lang w:val="en-US" w:eastAsia="zh-CN"/>
        </w:rPr>
        <w:t>First</w:t>
      </w:r>
      <w:r w:rsidRPr="00310E9F">
        <w:rPr>
          <w:rFonts w:ascii="Arial" w:eastAsia="SimSun" w:hAnsi="Arial" w:cs="Arial"/>
          <w:color w:val="FF0000"/>
          <w:sz w:val="28"/>
          <w:szCs w:val="28"/>
          <w:lang w:val="en-US" w:eastAsia="ja-JP"/>
        </w:rPr>
        <w:t xml:space="preserve"> change * * * *</w:t>
      </w:r>
    </w:p>
    <w:p w14:paraId="1C41A32C" w14:textId="77777777" w:rsidR="0096116A" w:rsidRPr="00F62681" w:rsidRDefault="0096116A" w:rsidP="0096116A">
      <w:pPr>
        <w:pStyle w:val="Heading3"/>
        <w:rPr>
          <w:lang w:eastAsia="zh-CN"/>
        </w:rPr>
      </w:pPr>
      <w:bookmarkStart w:id="7" w:name="_Toc43297580"/>
      <w:bookmarkStart w:id="8" w:name="_Toc43733276"/>
      <w:bookmarkStart w:id="9" w:name="_Toc50193038"/>
      <w:bookmarkStart w:id="10" w:name="_Toc50467183"/>
      <w:bookmarkStart w:id="11" w:name="_Toc50711004"/>
      <w:bookmarkStart w:id="12" w:name="_Toc31011435"/>
      <w:bookmarkStart w:id="13" w:name="_Toc31176948"/>
      <w:bookmarkStart w:id="14" w:name="_Toc20473562"/>
      <w:bookmarkStart w:id="15" w:name="_Toc500949103"/>
      <w:bookmarkStart w:id="16" w:name="_Hlk500857602"/>
      <w:bookmarkEnd w:id="6"/>
      <w:r w:rsidRPr="00F62681">
        <w:rPr>
          <w:lang w:eastAsia="zh-CN"/>
        </w:rPr>
        <w:t>6.27.2</w:t>
      </w:r>
      <w:r w:rsidRPr="00F62681">
        <w:rPr>
          <w:lang w:eastAsia="zh-CN"/>
        </w:rPr>
        <w:tab/>
        <w:t>Procedures</w:t>
      </w:r>
      <w:bookmarkEnd w:id="7"/>
      <w:bookmarkEnd w:id="8"/>
      <w:bookmarkEnd w:id="9"/>
      <w:bookmarkEnd w:id="10"/>
      <w:bookmarkEnd w:id="11"/>
    </w:p>
    <w:p w14:paraId="1D1D84DC" w14:textId="77777777" w:rsidR="0096116A" w:rsidRPr="00F62681" w:rsidRDefault="0096116A" w:rsidP="0096116A">
      <w:pPr>
        <w:pStyle w:val="Heading4"/>
        <w:rPr>
          <w:lang w:eastAsia="zh-CN"/>
        </w:rPr>
      </w:pPr>
      <w:bookmarkStart w:id="17" w:name="_Toc43297581"/>
      <w:bookmarkStart w:id="18" w:name="_Toc43733277"/>
      <w:bookmarkStart w:id="19" w:name="_Toc50193039"/>
      <w:bookmarkStart w:id="20" w:name="_Toc50467184"/>
      <w:bookmarkStart w:id="21" w:name="_Toc50711005"/>
      <w:r w:rsidRPr="00F62681">
        <w:rPr>
          <w:lang w:eastAsia="zh-CN"/>
        </w:rPr>
        <w:t>6.27.2.1</w:t>
      </w:r>
      <w:r w:rsidRPr="00F62681">
        <w:rPr>
          <w:lang w:eastAsia="zh-CN"/>
        </w:rPr>
        <w:tab/>
      </w:r>
      <w:proofErr w:type="spellStart"/>
      <w:r w:rsidRPr="00F62681">
        <w:rPr>
          <w:lang w:eastAsia="zh-CN"/>
        </w:rPr>
        <w:t>Xn</w:t>
      </w:r>
      <w:proofErr w:type="spellEnd"/>
      <w:r w:rsidRPr="00F62681">
        <w:rPr>
          <w:lang w:eastAsia="zh-CN"/>
        </w:rPr>
        <w:t xml:space="preserve"> based handover</w:t>
      </w:r>
      <w:bookmarkEnd w:id="17"/>
      <w:bookmarkEnd w:id="18"/>
      <w:bookmarkEnd w:id="19"/>
      <w:bookmarkEnd w:id="20"/>
      <w:bookmarkEnd w:id="21"/>
    </w:p>
    <w:p w14:paraId="107EB667" w14:textId="77777777" w:rsidR="0096116A" w:rsidRPr="00F62681" w:rsidRDefault="0096116A" w:rsidP="0096116A">
      <w:pPr>
        <w:rPr>
          <w:lang w:eastAsia="zh-CN"/>
        </w:rPr>
      </w:pPr>
      <w:r w:rsidRPr="00F62681">
        <w:rPr>
          <w:lang w:eastAsia="zh-CN"/>
        </w:rPr>
        <w:t xml:space="preserve">To cover the scenarios defined in 6.27.1, the </w:t>
      </w:r>
      <w:proofErr w:type="spellStart"/>
      <w:r w:rsidRPr="00F62681">
        <w:rPr>
          <w:lang w:eastAsia="zh-CN"/>
        </w:rPr>
        <w:t>Xn</w:t>
      </w:r>
      <w:proofErr w:type="spellEnd"/>
      <w:r w:rsidRPr="00F62681">
        <w:rPr>
          <w:lang w:eastAsia="zh-CN"/>
        </w:rPr>
        <w:t xml:space="preserve"> based handover procedure is shown below:</w:t>
      </w:r>
    </w:p>
    <w:p w14:paraId="68285605" w14:textId="4755ECCE" w:rsidR="0096116A" w:rsidRDefault="0096116A" w:rsidP="0096116A">
      <w:pPr>
        <w:pStyle w:val="TH"/>
      </w:pPr>
      <w:del w:id="22" w:author="作者">
        <w:r w:rsidRPr="00D93874" w:rsidDel="00995C44">
          <w:rPr>
            <w:rFonts w:eastAsia="DengXian"/>
          </w:rPr>
          <w:object w:dxaOrig="29955" w:dyaOrig="25290" w14:anchorId="3B7302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0.75pt;height:429pt" o:ole="">
              <v:imagedata r:id="rId9" o:title="" gain="109227f" blacklevel="13107f"/>
            </v:shape>
            <o:OLEObject Type="Embed" ProgID="Visio.Drawing.15" ShapeID="_x0000_i1025" DrawAspect="Content" ObjectID="_1664581532" r:id="rId10"/>
          </w:object>
        </w:r>
      </w:del>
    </w:p>
    <w:commentRangeStart w:id="23"/>
    <w:p w14:paraId="466A877B" w14:textId="06517FB6" w:rsidR="00995C44" w:rsidRDefault="00C111D5" w:rsidP="0096116A">
      <w:pPr>
        <w:pStyle w:val="TF"/>
        <w:rPr>
          <w:ins w:id="24" w:author="作者"/>
          <w:lang w:val="en-US" w:eastAsia="zh-CN"/>
        </w:rPr>
      </w:pPr>
      <w:ins w:id="25" w:author="作者">
        <w:r>
          <w:rPr>
            <w:rFonts w:ascii="Times New Roman" w:eastAsia="DengXian" w:hAnsi="Times New Roman"/>
          </w:rPr>
          <w:object w:dxaOrig="29310" w:dyaOrig="25261" w14:anchorId="78108079">
            <v:shape id="_x0000_i1026" type="#_x0000_t75" style="width:485.25pt;height:417.75pt" o:ole="">
              <v:imagedata r:id="rId11" o:title=""/>
            </v:shape>
            <o:OLEObject Type="Embed" ProgID="Visio.Drawing.15" ShapeID="_x0000_i1026" DrawAspect="Content" ObjectID="_1664581533" r:id="rId12"/>
          </w:object>
        </w:r>
      </w:ins>
      <w:commentRangeEnd w:id="23"/>
      <w:r w:rsidR="00FD272C">
        <w:rPr>
          <w:rStyle w:val="CommentReference"/>
          <w:rFonts w:ascii="Times New Roman" w:eastAsia="Malgun Gothic" w:hAnsi="Times New Roman"/>
          <w:b w:val="0"/>
        </w:rPr>
        <w:commentReference w:id="23"/>
      </w:r>
    </w:p>
    <w:p w14:paraId="6E78FE64" w14:textId="77777777" w:rsidR="0096116A" w:rsidRPr="00F62681" w:rsidRDefault="0096116A" w:rsidP="0096116A">
      <w:pPr>
        <w:pStyle w:val="TF"/>
      </w:pPr>
      <w:r w:rsidRPr="00F62681">
        <w:rPr>
          <w:lang w:val="en-US" w:eastAsia="zh-CN"/>
        </w:rPr>
        <w:t xml:space="preserve">Figure 6.27.2.1-1: MBS </w:t>
      </w:r>
      <w:proofErr w:type="spellStart"/>
      <w:r w:rsidRPr="00F62681">
        <w:rPr>
          <w:lang w:val="en-US" w:eastAsia="zh-CN"/>
        </w:rPr>
        <w:t>Xn</w:t>
      </w:r>
      <w:proofErr w:type="spellEnd"/>
      <w:r w:rsidRPr="00F62681">
        <w:rPr>
          <w:lang w:val="en-US" w:eastAsia="zh-CN"/>
        </w:rPr>
        <w:t xml:space="preserve"> based HO towards a RAN</w:t>
      </w:r>
    </w:p>
    <w:p w14:paraId="32C436D8" w14:textId="77777777" w:rsidR="0096116A" w:rsidRPr="00F62681" w:rsidRDefault="0096116A" w:rsidP="0096116A">
      <w:pPr>
        <w:pStyle w:val="NO"/>
        <w:rPr>
          <w:lang w:eastAsia="zh-CN"/>
        </w:rPr>
      </w:pPr>
      <w:r w:rsidRPr="00F62681">
        <w:rPr>
          <w:rFonts w:hint="eastAsia"/>
          <w:lang w:eastAsia="zh-CN"/>
        </w:rPr>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w:t>
      </w:r>
      <w:proofErr w:type="spellStart"/>
      <w:r w:rsidRPr="00F62681">
        <w:rPr>
          <w:rFonts w:hint="eastAsia"/>
          <w:lang w:eastAsia="zh-CN"/>
        </w:rPr>
        <w:t>gNB</w:t>
      </w:r>
      <w:proofErr w:type="spellEnd"/>
      <w:r w:rsidRPr="00F62681">
        <w:rPr>
          <w:rFonts w:hint="eastAsia"/>
          <w:lang w:eastAsia="zh-CN"/>
        </w:rPr>
        <w:t xml:space="preserve">. </w:t>
      </w:r>
      <w:r w:rsidRPr="00F62681">
        <w:rPr>
          <w:lang w:eastAsia="zh-CN"/>
        </w:rPr>
        <w:t>It can be extended to the other NG-RAN node.</w:t>
      </w:r>
    </w:p>
    <w:p w14:paraId="2C78C154" w14:textId="77777777" w:rsidR="0096116A" w:rsidRPr="00F62681" w:rsidRDefault="0096116A" w:rsidP="0096116A">
      <w:pPr>
        <w:rPr>
          <w:lang w:eastAsia="zh-CN"/>
        </w:rPr>
      </w:pPr>
      <w:r w:rsidRPr="00F62681">
        <w:rPr>
          <w:lang w:eastAsia="zh-CN"/>
        </w:rPr>
        <w:t xml:space="preserve">Comparing to the existing </w:t>
      </w:r>
      <w:proofErr w:type="spellStart"/>
      <w:r w:rsidRPr="00F62681">
        <w:rPr>
          <w:lang w:eastAsia="zh-CN"/>
        </w:rPr>
        <w:t>Xn</w:t>
      </w:r>
      <w:proofErr w:type="spellEnd"/>
      <w:r w:rsidRPr="00F62681">
        <w:rPr>
          <w:lang w:eastAsia="zh-CN"/>
        </w:rPr>
        <w:t xml:space="preserve"> based handover procedure (see </w:t>
      </w:r>
      <w:r w:rsidRPr="00F62681">
        <w:rPr>
          <w:lang w:eastAsia="ko-KR"/>
        </w:rPr>
        <w:t>TS</w:t>
      </w:r>
      <w:r>
        <w:rPr>
          <w:lang w:eastAsia="ko-KR"/>
        </w:rPr>
        <w:t> </w:t>
      </w:r>
      <w:r w:rsidRPr="00F62681">
        <w:rPr>
          <w:lang w:eastAsia="ko-KR"/>
        </w:rPr>
        <w:t>23.502</w:t>
      </w:r>
      <w:r>
        <w:rPr>
          <w:lang w:eastAsia="ko-KR"/>
        </w:rPr>
        <w:t> </w:t>
      </w:r>
      <w:r w:rsidRPr="00F62681">
        <w:rPr>
          <w:lang w:eastAsia="ko-KR"/>
        </w:rPr>
        <w:t>[8]</w:t>
      </w:r>
      <w:r w:rsidRPr="00F62681">
        <w:rPr>
          <w:lang w:eastAsia="zh-CN"/>
        </w:rPr>
        <w:t xml:space="preserve"> and TS</w:t>
      </w:r>
      <w:r>
        <w:rPr>
          <w:lang w:eastAsia="zh-CN"/>
        </w:rPr>
        <w:t> </w:t>
      </w:r>
      <w:r w:rsidRPr="00F62681">
        <w:rPr>
          <w:lang w:eastAsia="zh-CN"/>
        </w:rPr>
        <w:t>38.300</w:t>
      </w:r>
      <w:r>
        <w:rPr>
          <w:lang w:eastAsia="zh-CN"/>
        </w:rPr>
        <w:t> [10]</w:t>
      </w:r>
      <w:r w:rsidRPr="00F62681">
        <w:t>)</w:t>
      </w:r>
      <w:r w:rsidRPr="00F62681">
        <w:rPr>
          <w:lang w:eastAsia="zh-CN"/>
        </w:rPr>
        <w:t>, the following enhancements apply:</w:t>
      </w:r>
    </w:p>
    <w:p w14:paraId="2F9D8A95" w14:textId="77777777" w:rsidR="0096116A" w:rsidRPr="006513A5" w:rsidRDefault="0096116A" w:rsidP="0096116A">
      <w:pPr>
        <w:pStyle w:val="B1"/>
      </w:pPr>
      <w:r w:rsidRPr="006513A5">
        <w:t>2.</w:t>
      </w:r>
      <w:r w:rsidRPr="006513A5">
        <w:tab/>
        <w:t>In the Handover Request sent to the target RAN.</w:t>
      </w:r>
    </w:p>
    <w:p w14:paraId="49DA5284" w14:textId="77777777" w:rsidR="0096116A" w:rsidRPr="006513A5" w:rsidRDefault="0096116A" w:rsidP="0096116A">
      <w:pPr>
        <w:pStyle w:val="B1"/>
      </w:pPr>
      <w:r>
        <w:tab/>
      </w:r>
      <w:r w:rsidRPr="006513A5">
        <w:t xml:space="preserve">Depending on whether the source </w:t>
      </w:r>
      <w:proofErr w:type="spellStart"/>
      <w:r w:rsidRPr="006513A5">
        <w:t>gNB</w:t>
      </w:r>
      <w:proofErr w:type="spellEnd"/>
      <w:r w:rsidRPr="006513A5">
        <w:t xml:space="preserve"> has established the MBS Session </w:t>
      </w:r>
      <w:r w:rsidRPr="00F70136">
        <w:rPr>
          <w:rFonts w:eastAsia="DengXian"/>
        </w:rPr>
        <w:t>(i.e. the shared MBS traffic delivery method for the UE)</w:t>
      </w:r>
      <w:r>
        <w:rPr>
          <w:rFonts w:eastAsia="DengXian"/>
        </w:rPr>
        <w:t xml:space="preserve"> </w:t>
      </w:r>
      <w:r w:rsidRPr="006513A5">
        <w:t xml:space="preserve">or not, in the request sent to Target </w:t>
      </w:r>
      <w:proofErr w:type="spellStart"/>
      <w:r w:rsidRPr="006513A5">
        <w:t>gNB</w:t>
      </w:r>
      <w:proofErr w:type="spellEnd"/>
      <w:r w:rsidRPr="006513A5">
        <w:t xml:space="preserve"> the Source </w:t>
      </w:r>
      <w:proofErr w:type="spellStart"/>
      <w:r w:rsidRPr="006513A5">
        <w:t>gNB</w:t>
      </w:r>
      <w:proofErr w:type="spellEnd"/>
      <w:r w:rsidRPr="006513A5">
        <w:t xml:space="preserve"> includes:</w:t>
      </w:r>
    </w:p>
    <w:p w14:paraId="579C6A5E" w14:textId="77777777" w:rsidR="0096116A" w:rsidRDefault="0096116A" w:rsidP="0096116A">
      <w:pPr>
        <w:pStyle w:val="B2"/>
        <w:rPr>
          <w:lang w:eastAsia="zh-CN"/>
        </w:rPr>
      </w:pPr>
      <w:r>
        <w:rPr>
          <w:lang w:eastAsia="zh-CN"/>
        </w:rPr>
        <w:t>a)</w:t>
      </w:r>
      <w:r>
        <w:rPr>
          <w:lang w:eastAsia="zh-CN"/>
        </w:rPr>
        <w:tab/>
        <w:t xml:space="preserve">both MBS Session information including the associated MBS Session identifier and unicast PDU Session information </w:t>
      </w:r>
      <w:r w:rsidRPr="00F70136">
        <w:rPr>
          <w:rFonts w:eastAsia="DengXian"/>
        </w:rPr>
        <w:t>(i.e. the shared MBS traffic delivery method is configured for the UE)</w:t>
      </w:r>
      <w:r>
        <w:rPr>
          <w:lang w:eastAsia="zh-CN"/>
        </w:rPr>
        <w:t>; or</w:t>
      </w:r>
    </w:p>
    <w:p w14:paraId="26A97EE1" w14:textId="77777777" w:rsidR="0096116A" w:rsidRDefault="0096116A" w:rsidP="0096116A">
      <w:pPr>
        <w:pStyle w:val="B2"/>
        <w:rPr>
          <w:lang w:eastAsia="zh-CN"/>
        </w:rPr>
      </w:pPr>
      <w:r>
        <w:rPr>
          <w:lang w:eastAsia="zh-CN"/>
        </w:rPr>
        <w:t>b)</w:t>
      </w:r>
      <w:r>
        <w:rPr>
          <w:lang w:eastAsia="zh-CN"/>
        </w:rPr>
        <w:tab/>
        <w:t xml:space="preserve">only unicast PDU Session information. The unicast PDU Session information also includes the information of the QoS flows of the unicast PDU session associated with the MBS session </w:t>
      </w:r>
      <w:r w:rsidRPr="00764A4A">
        <w:rPr>
          <w:rFonts w:eastAsia="DengXian"/>
        </w:rPr>
        <w:t>(i.e. the individual MBS traffic delivery method is configured for the UE)</w:t>
      </w:r>
      <w:r>
        <w:rPr>
          <w:lang w:eastAsia="zh-CN"/>
        </w:rPr>
        <w:t>.</w:t>
      </w:r>
    </w:p>
    <w:p w14:paraId="4F753256" w14:textId="77777777" w:rsidR="0096116A" w:rsidRPr="00F62681" w:rsidRDefault="0096116A" w:rsidP="0096116A">
      <w:pPr>
        <w:pStyle w:val="NO"/>
        <w:rPr>
          <w:lang w:eastAsia="zh-CN"/>
        </w:rPr>
      </w:pPr>
      <w:r w:rsidRPr="00F62681">
        <w:rPr>
          <w:lang w:eastAsia="zh-CN"/>
        </w:rPr>
        <w:t>NOTE:</w:t>
      </w:r>
      <w:r w:rsidRPr="00F62681">
        <w:rPr>
          <w:lang w:eastAsia="zh-CN"/>
        </w:rPr>
        <w:tab/>
        <w:t>For the case of source RAN not supporting 5G MBS, b) always applies.</w:t>
      </w:r>
    </w:p>
    <w:p w14:paraId="5E18FAB6" w14:textId="77777777" w:rsidR="0096116A" w:rsidRDefault="0096116A" w:rsidP="0096116A">
      <w:pPr>
        <w:pStyle w:val="B2"/>
        <w:rPr>
          <w:lang w:eastAsia="zh-CN"/>
        </w:rPr>
      </w:pPr>
      <w:r>
        <w:rPr>
          <w:lang w:eastAsia="zh-CN"/>
        </w:rPr>
        <w:lastRenderedPageBreak/>
        <w:tab/>
        <w:t xml:space="preserve">For b), i.e., if the UE receives data via the unicast PDU Session (i.e. the individual MBS traffic delivery method is used) in the Source </w:t>
      </w:r>
      <w:proofErr w:type="spellStart"/>
      <w:r>
        <w:rPr>
          <w:lang w:eastAsia="zh-CN"/>
        </w:rPr>
        <w:t>gNB</w:t>
      </w:r>
      <w:proofErr w:type="spellEnd"/>
      <w:r>
        <w:rPr>
          <w:lang w:eastAsia="zh-CN"/>
        </w:rPr>
        <w:t xml:space="preserve">, the procedure is the same as the existing </w:t>
      </w:r>
      <w:proofErr w:type="spellStart"/>
      <w:r>
        <w:rPr>
          <w:lang w:eastAsia="zh-CN"/>
        </w:rPr>
        <w:t>Xn</w:t>
      </w:r>
      <w:proofErr w:type="spellEnd"/>
      <w:r>
        <w:rPr>
          <w:lang w:eastAsia="zh-CN"/>
        </w:rPr>
        <w:t xml:space="preserve"> based handover procedure. After the handover has been executed, step 29 is performed to join the MBS session.</w:t>
      </w:r>
    </w:p>
    <w:p w14:paraId="7F57006A" w14:textId="77777777" w:rsidR="0096116A" w:rsidRDefault="0096116A" w:rsidP="0096116A">
      <w:pPr>
        <w:pStyle w:val="B2"/>
        <w:rPr>
          <w:lang w:eastAsia="zh-CN"/>
        </w:rPr>
      </w:pPr>
      <w:r>
        <w:rPr>
          <w:lang w:eastAsia="zh-CN"/>
        </w:rPr>
        <w:tab/>
        <w:t>For a):</w:t>
      </w:r>
    </w:p>
    <w:p w14:paraId="47B7DCB7" w14:textId="77777777" w:rsidR="0096116A" w:rsidRDefault="0096116A" w:rsidP="0096116A">
      <w:pPr>
        <w:pStyle w:val="B3"/>
        <w:rPr>
          <w:lang w:eastAsia="zh-CN"/>
        </w:rPr>
      </w:pPr>
      <w:r>
        <w:rPr>
          <w:lang w:eastAsia="zh-CN"/>
        </w:rPr>
        <w:t>-</w:t>
      </w:r>
      <w:r>
        <w:rPr>
          <w:lang w:eastAsia="zh-CN"/>
        </w:rPr>
        <w:tab/>
        <w:t xml:space="preserve">the source </w:t>
      </w:r>
      <w:proofErr w:type="spellStart"/>
      <w:r>
        <w:rPr>
          <w:lang w:eastAsia="zh-CN"/>
        </w:rPr>
        <w:t>gNB</w:t>
      </w:r>
      <w:proofErr w:type="spellEnd"/>
      <w:r>
        <w:rPr>
          <w:lang w:eastAsia="zh-CN"/>
        </w:rPr>
        <w:t xml:space="preserve"> provides the information in a backward compatible manner, i.e.:</w:t>
      </w:r>
    </w:p>
    <w:p w14:paraId="739B3C35" w14:textId="77777777" w:rsidR="0096116A" w:rsidRDefault="0096116A" w:rsidP="0096116A">
      <w:pPr>
        <w:pStyle w:val="B3"/>
        <w:rPr>
          <w:lang w:eastAsia="zh-CN"/>
        </w:rPr>
      </w:pPr>
      <w:r>
        <w:rPr>
          <w:lang w:eastAsia="zh-CN"/>
        </w:rPr>
        <w:t>-</w:t>
      </w:r>
      <w:r>
        <w:rPr>
          <w:lang w:eastAsia="zh-CN"/>
        </w:rPr>
        <w:tab/>
        <w:t xml:space="preserve">A </w:t>
      </w:r>
      <w:proofErr w:type="spellStart"/>
      <w:r>
        <w:rPr>
          <w:lang w:eastAsia="zh-CN"/>
        </w:rPr>
        <w:t>non supporting</w:t>
      </w:r>
      <w:proofErr w:type="spellEnd"/>
      <w:r>
        <w:rPr>
          <w:lang w:eastAsia="zh-CN"/>
        </w:rPr>
        <w:t xml:space="preserve"> target </w:t>
      </w:r>
      <w:proofErr w:type="spellStart"/>
      <w:r>
        <w:rPr>
          <w:lang w:eastAsia="zh-CN"/>
        </w:rPr>
        <w:t>gNB</w:t>
      </w:r>
      <w:proofErr w:type="spellEnd"/>
      <w:r>
        <w:rPr>
          <w:lang w:eastAsia="zh-CN"/>
        </w:rPr>
        <w:t xml:space="preserve"> will only understand the unicast PDU session information and ignore the MBS session information, proceeding only with unicast resources.</w:t>
      </w:r>
    </w:p>
    <w:p w14:paraId="2561B464" w14:textId="77777777" w:rsidR="0096116A" w:rsidRDefault="0096116A" w:rsidP="0096116A">
      <w:pPr>
        <w:pStyle w:val="B3"/>
        <w:rPr>
          <w:lang w:eastAsia="zh-CN"/>
        </w:rPr>
      </w:pPr>
      <w:r>
        <w:rPr>
          <w:lang w:eastAsia="zh-CN"/>
        </w:rPr>
        <w:t>-</w:t>
      </w:r>
      <w:r>
        <w:rPr>
          <w:lang w:eastAsia="zh-CN"/>
        </w:rPr>
        <w:tab/>
        <w:t xml:space="preserve">A supporting target </w:t>
      </w:r>
      <w:proofErr w:type="spellStart"/>
      <w:r>
        <w:rPr>
          <w:lang w:eastAsia="zh-CN"/>
        </w:rPr>
        <w:t>gNB</w:t>
      </w:r>
      <w:proofErr w:type="spellEnd"/>
      <w:r>
        <w:rPr>
          <w:lang w:eastAsia="zh-CN"/>
        </w:rPr>
        <w:t xml:space="preserve"> will understand the MBS session information and proceed with resources for the MBS session as described in this procedure.</w:t>
      </w:r>
    </w:p>
    <w:p w14:paraId="305232FA" w14:textId="77777777" w:rsidR="0096116A" w:rsidRDefault="0096116A" w:rsidP="0096116A">
      <w:pPr>
        <w:pStyle w:val="B3"/>
        <w:rPr>
          <w:lang w:eastAsia="zh-CN"/>
        </w:rPr>
      </w:pPr>
      <w:r>
        <w:rPr>
          <w:lang w:eastAsia="zh-CN"/>
        </w:rPr>
        <w:t>-</w:t>
      </w:r>
      <w:r>
        <w:rPr>
          <w:lang w:eastAsia="zh-CN"/>
        </w:rPr>
        <w:tab/>
        <w:t xml:space="preserve">Depend on whether the Target </w:t>
      </w:r>
      <w:proofErr w:type="spellStart"/>
      <w:r>
        <w:rPr>
          <w:lang w:eastAsia="zh-CN"/>
        </w:rPr>
        <w:t>gNB</w:t>
      </w:r>
      <w:proofErr w:type="spellEnd"/>
      <w:r>
        <w:rPr>
          <w:lang w:eastAsia="zh-CN"/>
        </w:rPr>
        <w:t xml:space="preserve"> support MBS or not, the MBS Session information is used to allocate resource or not. If the MBS Session information is used, the corresponding QoS flow part information in the unicast PDU Session information is not used.</w:t>
      </w:r>
    </w:p>
    <w:p w14:paraId="5C7A61B5" w14:textId="77777777" w:rsidR="0096116A" w:rsidRDefault="0096116A" w:rsidP="0096116A">
      <w:pPr>
        <w:pStyle w:val="B3"/>
        <w:rPr>
          <w:lang w:eastAsia="zh-CN"/>
        </w:rPr>
      </w:pPr>
      <w:r>
        <w:rPr>
          <w:lang w:eastAsia="zh-CN"/>
        </w:rPr>
        <w:t>-</w:t>
      </w:r>
      <w:r>
        <w:rPr>
          <w:lang w:eastAsia="zh-CN"/>
        </w:rPr>
        <w:tab/>
        <w:t xml:space="preserve">If the MBS Session has already been established in Target </w:t>
      </w:r>
      <w:proofErr w:type="spellStart"/>
      <w:r>
        <w:rPr>
          <w:lang w:eastAsia="zh-CN"/>
        </w:rPr>
        <w:t>gNB</w:t>
      </w:r>
      <w:proofErr w:type="spellEnd"/>
      <w:r>
        <w:rPr>
          <w:lang w:eastAsia="zh-CN"/>
        </w:rPr>
        <w:t>, clause 6.27.2.3 describe how to guarantee lossless data.</w:t>
      </w:r>
    </w:p>
    <w:p w14:paraId="5E034221" w14:textId="77777777" w:rsidR="0096116A" w:rsidRDefault="0096116A" w:rsidP="0096116A">
      <w:pPr>
        <w:pStyle w:val="B1"/>
        <w:rPr>
          <w:lang w:eastAsia="zh-CN"/>
        </w:rPr>
      </w:pPr>
      <w:r>
        <w:rPr>
          <w:lang w:eastAsia="zh-CN"/>
        </w:rPr>
        <w:tab/>
        <w:t xml:space="preserve">If Target </w:t>
      </w:r>
      <w:proofErr w:type="spellStart"/>
      <w:r>
        <w:rPr>
          <w:lang w:eastAsia="zh-CN"/>
        </w:rPr>
        <w:t>gNB</w:t>
      </w:r>
      <w:proofErr w:type="spellEnd"/>
      <w:r>
        <w:rPr>
          <w:lang w:eastAsia="zh-CN"/>
        </w:rPr>
        <w:t xml:space="preserve"> support MBS and the MBS </w:t>
      </w:r>
      <w:r>
        <w:t xml:space="preserve">delivery </w:t>
      </w:r>
      <w:r>
        <w:rPr>
          <w:lang w:eastAsia="zh-CN"/>
        </w:rPr>
        <w:t xml:space="preserve">session for the indicated MBS Session has not been established </w:t>
      </w:r>
      <w:r>
        <w:t>towards</w:t>
      </w:r>
      <w:r>
        <w:rPr>
          <w:lang w:eastAsia="zh-CN"/>
        </w:rPr>
        <w:t xml:space="preserve"> Target </w:t>
      </w:r>
      <w:proofErr w:type="spellStart"/>
      <w:r>
        <w:rPr>
          <w:lang w:eastAsia="zh-CN"/>
        </w:rPr>
        <w:t>gNB</w:t>
      </w:r>
      <w:proofErr w:type="spellEnd"/>
      <w:r>
        <w:rPr>
          <w:lang w:eastAsia="zh-CN"/>
        </w:rPr>
        <w:t xml:space="preserve">, the Target </w:t>
      </w:r>
      <w:proofErr w:type="spellStart"/>
      <w:r>
        <w:rPr>
          <w:lang w:eastAsia="zh-CN"/>
        </w:rPr>
        <w:t>gNB</w:t>
      </w:r>
      <w:proofErr w:type="spellEnd"/>
      <w:r>
        <w:rPr>
          <w:lang w:eastAsia="zh-CN"/>
        </w:rPr>
        <w:t xml:space="preserve"> allocates the shared downlink tunnel information for receiving the MBS data from 5GC</w:t>
      </w:r>
      <w:r w:rsidRPr="00027355">
        <w:t xml:space="preserve"> </w:t>
      </w:r>
      <w:r>
        <w:t>and step 3 to 7 applies:</w:t>
      </w:r>
    </w:p>
    <w:p w14:paraId="3E0CE2FA" w14:textId="77777777" w:rsidR="0096116A" w:rsidRPr="000B2C05" w:rsidRDefault="0096116A" w:rsidP="0096116A">
      <w:pPr>
        <w:pStyle w:val="B1"/>
      </w:pPr>
      <w:r w:rsidRPr="000B2C05">
        <w:t>3.</w:t>
      </w:r>
      <w:r w:rsidRPr="000B2C05">
        <w:tab/>
        <w:t xml:space="preserve">Target </w:t>
      </w:r>
      <w:proofErr w:type="spellStart"/>
      <w:r w:rsidRPr="000B2C05">
        <w:t>gNB</w:t>
      </w:r>
      <w:proofErr w:type="spellEnd"/>
      <w:r w:rsidRPr="000B2C05">
        <w:t xml:space="preserv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0F6C5562" w14:textId="77777777" w:rsidR="0096116A" w:rsidRPr="000B2C05" w:rsidRDefault="0096116A" w:rsidP="0096116A">
      <w:pPr>
        <w:pStyle w:val="B1"/>
      </w:pPr>
      <w:r w:rsidRPr="000B2C05">
        <w:t>4.</w:t>
      </w:r>
      <w:r w:rsidRPr="000B2C05">
        <w:tab/>
        <w:t>AMF forwards the request towards the MB-SMF</w:t>
      </w:r>
      <w:r>
        <w:t>.</w:t>
      </w:r>
    </w:p>
    <w:p w14:paraId="4A144BCB" w14:textId="77777777" w:rsidR="0096116A" w:rsidRPr="000B2C05" w:rsidRDefault="0096116A" w:rsidP="0096116A">
      <w:pPr>
        <w:pStyle w:val="B1"/>
      </w:pPr>
      <w:r w:rsidRPr="000B2C05">
        <w:t>5.</w:t>
      </w:r>
      <w:r w:rsidRPr="000B2C05">
        <w:tab/>
        <w:t xml:space="preserve">For unicast transport of the multicast distribution session, MB-SMF configures MB-UPF to transmit the multicast distribution session towards Target </w:t>
      </w:r>
      <w:proofErr w:type="spellStart"/>
      <w:r w:rsidRPr="000B2C05">
        <w:t>gNB</w:t>
      </w:r>
      <w:proofErr w:type="spellEnd"/>
      <w:r w:rsidRPr="000B2C05">
        <w:t xml:space="preserve"> (using the received IP address and a GTP-U TEID).</w:t>
      </w:r>
    </w:p>
    <w:p w14:paraId="07AC979F" w14:textId="77777777" w:rsidR="0096116A" w:rsidRPr="000B2C05" w:rsidRDefault="0096116A" w:rsidP="0096116A">
      <w:pPr>
        <w:pStyle w:val="B1"/>
      </w:pPr>
      <w:r w:rsidRPr="000B2C05">
        <w:t>6.</w:t>
      </w:r>
      <w:r w:rsidRPr="000B2C05">
        <w:tab/>
        <w:t>MB-SMF sends a multicast distribution session response to AMF. For multicast transport of the multicast distribution, it indicates in the downlink tunnel information the transport multicast address for the multicast session.</w:t>
      </w:r>
    </w:p>
    <w:p w14:paraId="03415F52" w14:textId="77777777" w:rsidR="0096116A" w:rsidRPr="00897CF6" w:rsidRDefault="0096116A" w:rsidP="0096116A">
      <w:pPr>
        <w:pStyle w:val="B1"/>
      </w:pPr>
      <w:r w:rsidRPr="000B2C05">
        <w:t>7.</w:t>
      </w:r>
      <w:r w:rsidRPr="000B2C05">
        <w:tab/>
        <w:t xml:space="preserve">AMF forwards multicast distribution session response to Target </w:t>
      </w:r>
      <w:proofErr w:type="spellStart"/>
      <w:r w:rsidRPr="000B2C05">
        <w:t>gNB</w:t>
      </w:r>
      <w:proofErr w:type="spellEnd"/>
      <w:r w:rsidRPr="000B2C05">
        <w:t>.</w:t>
      </w:r>
    </w:p>
    <w:p w14:paraId="7DF274DF" w14:textId="77777777" w:rsidR="0096116A" w:rsidRDefault="0096116A" w:rsidP="0096116A">
      <w:pPr>
        <w:pStyle w:val="B1"/>
        <w:rPr>
          <w:lang w:eastAsia="zh-CN"/>
        </w:rPr>
      </w:pPr>
      <w:r>
        <w:rPr>
          <w:lang w:eastAsia="zh-CN"/>
        </w:rPr>
        <w:t>8.</w:t>
      </w:r>
      <w:r>
        <w:rPr>
          <w:lang w:eastAsia="zh-CN"/>
        </w:rPr>
        <w:tab/>
        <w:t xml:space="preserve">In the response message, the Target </w:t>
      </w:r>
      <w:proofErr w:type="spellStart"/>
      <w:r>
        <w:rPr>
          <w:lang w:eastAsia="zh-CN"/>
        </w:rPr>
        <w:t>gNB</w:t>
      </w:r>
      <w:proofErr w:type="spellEnd"/>
      <w:r>
        <w:rPr>
          <w:lang w:eastAsia="zh-CN"/>
        </w:rPr>
        <w:t xml:space="preserve"> includes the admitted unicast PDU Session information, and, if the MBS Session has been accepted at the Target </w:t>
      </w:r>
      <w:proofErr w:type="spellStart"/>
      <w:r>
        <w:rPr>
          <w:lang w:eastAsia="zh-CN"/>
        </w:rPr>
        <w:t>gNB</w:t>
      </w:r>
      <w:proofErr w:type="spellEnd"/>
      <w:r>
        <w:rPr>
          <w:lang w:eastAsia="zh-CN"/>
        </w:rPr>
        <w:t xml:space="preserve">, also the MBS Session information. Based on the response message, the source </w:t>
      </w:r>
      <w:proofErr w:type="spellStart"/>
      <w:r>
        <w:rPr>
          <w:lang w:eastAsia="zh-CN"/>
        </w:rPr>
        <w:t>gNB</w:t>
      </w:r>
      <w:proofErr w:type="spellEnd"/>
      <w:r>
        <w:rPr>
          <w:lang w:eastAsia="zh-CN"/>
        </w:rPr>
        <w:t xml:space="preserve"> knows whether the Target RAN supports MBS Session or not.</w:t>
      </w:r>
    </w:p>
    <w:p w14:paraId="597A9609" w14:textId="77777777" w:rsidR="0096116A" w:rsidRPr="00655FC0" w:rsidRDefault="0096116A" w:rsidP="0096116A">
      <w:pPr>
        <w:pStyle w:val="NO"/>
        <w:rPr>
          <w:rFonts w:eastAsia="MS Mincho"/>
        </w:rPr>
      </w:pPr>
      <w:r w:rsidRPr="00A432DD">
        <w:rPr>
          <w:rFonts w:eastAsia="MS Mincho"/>
        </w:rPr>
        <w:t>NOTE:</w:t>
      </w:r>
      <w:r>
        <w:rPr>
          <w:rFonts w:eastAsia="MS Mincho"/>
        </w:rPr>
        <w:tab/>
      </w:r>
      <w:r w:rsidRPr="00A432DD">
        <w:rPr>
          <w:rFonts w:eastAsia="MS Mincho"/>
        </w:rPr>
        <w:t xml:space="preserve">If the Target </w:t>
      </w:r>
      <w:proofErr w:type="spellStart"/>
      <w:r w:rsidRPr="00A432DD">
        <w:rPr>
          <w:rFonts w:eastAsia="MS Mincho"/>
        </w:rPr>
        <w:t>gNB</w:t>
      </w:r>
      <w:proofErr w:type="spellEnd"/>
      <w:r w:rsidRPr="00A432DD">
        <w:rPr>
          <w:rFonts w:eastAsia="MS Mincho"/>
        </w:rPr>
        <w:t xml:space="preserve"> support MBS, the Target </w:t>
      </w:r>
      <w:proofErr w:type="spellStart"/>
      <w:r w:rsidRPr="00A432DD">
        <w:rPr>
          <w:rFonts w:eastAsia="MS Mincho"/>
        </w:rPr>
        <w:t>gNB</w:t>
      </w:r>
      <w:proofErr w:type="spellEnd"/>
      <w:r w:rsidRPr="00A432DD">
        <w:rPr>
          <w:rFonts w:eastAsia="MS Mincho"/>
        </w:rPr>
        <w:t xml:space="preserve"> allocates resources to receive data based both on the shared downlink tunnel information and the unicast PDU session downlink tunnel information.</w:t>
      </w:r>
    </w:p>
    <w:p w14:paraId="4EDAADF6" w14:textId="77777777" w:rsidR="0096116A" w:rsidRDefault="0096116A" w:rsidP="0096116A">
      <w:pPr>
        <w:pStyle w:val="B1"/>
        <w:rPr>
          <w:lang w:eastAsia="zh-CN"/>
        </w:rPr>
      </w:pPr>
      <w:r>
        <w:rPr>
          <w:lang w:eastAsia="zh-CN"/>
        </w:rPr>
        <w:t>9.</w:t>
      </w:r>
      <w:r>
        <w:rPr>
          <w:lang w:eastAsia="zh-CN"/>
        </w:rPr>
        <w:tab/>
        <w:t xml:space="preserve">If the Target </w:t>
      </w:r>
      <w:proofErr w:type="spellStart"/>
      <w:r>
        <w:rPr>
          <w:lang w:eastAsia="zh-CN"/>
        </w:rPr>
        <w:t>gNB</w:t>
      </w:r>
      <w:proofErr w:type="spellEnd"/>
      <w:r>
        <w:rPr>
          <w:lang w:eastAsia="zh-CN"/>
        </w:rPr>
        <w:t xml:space="preserve"> </w:t>
      </w:r>
      <w:r w:rsidRPr="00D54ED1">
        <w:rPr>
          <w:rFonts w:eastAsia="DengXian"/>
        </w:rPr>
        <w:t xml:space="preserve">does not </w:t>
      </w:r>
      <w:r>
        <w:rPr>
          <w:lang w:eastAsia="zh-CN"/>
        </w:rPr>
        <w:t xml:space="preserve">support the MBS Session, the MBS Session packets are forwarded to the Target </w:t>
      </w:r>
      <w:proofErr w:type="spellStart"/>
      <w:r>
        <w:rPr>
          <w:lang w:eastAsia="zh-CN"/>
        </w:rPr>
        <w:t>gNB</w:t>
      </w:r>
      <w:proofErr w:type="spellEnd"/>
      <w:r>
        <w:rPr>
          <w:lang w:eastAsia="zh-CN"/>
        </w:rPr>
        <w:t xml:space="preserve"> as QoS flow within the unicast PDU Session. After UE successfully connected to the Target RAN, the target RAN starts to send the forwarded data to UE.</w:t>
      </w:r>
    </w:p>
    <w:p w14:paraId="36509647" w14:textId="77777777" w:rsidR="0096116A" w:rsidRDefault="0096116A" w:rsidP="0096116A">
      <w:pPr>
        <w:pStyle w:val="B1"/>
        <w:rPr>
          <w:lang w:eastAsia="zh-CN"/>
        </w:rPr>
      </w:pPr>
      <w:r w:rsidRPr="00296CBD">
        <w:rPr>
          <w:rFonts w:eastAsia="MS Mincho"/>
        </w:rPr>
        <w:t>10.</w:t>
      </w:r>
      <w:r>
        <w:rPr>
          <w:rFonts w:eastAsia="MS Mincho"/>
        </w:rPr>
        <w:tab/>
      </w:r>
      <w:r w:rsidRPr="00296CBD">
        <w:rPr>
          <w:rFonts w:eastAsia="MS Mincho"/>
        </w:rPr>
        <w:t>The source RAN sends the Handover Command to UE.</w:t>
      </w:r>
    </w:p>
    <w:p w14:paraId="4CA1E873" w14:textId="77777777" w:rsidR="0096116A" w:rsidRDefault="0096116A" w:rsidP="0096116A">
      <w:pPr>
        <w:pStyle w:val="B1"/>
        <w:rPr>
          <w:lang w:eastAsia="zh-CN"/>
        </w:rPr>
      </w:pPr>
      <w:r>
        <w:rPr>
          <w:lang w:eastAsia="zh-CN"/>
        </w:rPr>
        <w:t>12.</w:t>
      </w:r>
      <w:r>
        <w:rPr>
          <w:lang w:eastAsia="zh-CN"/>
        </w:rPr>
        <w:tab/>
        <w:t xml:space="preserve">The Target </w:t>
      </w:r>
      <w:proofErr w:type="spellStart"/>
      <w:r>
        <w:rPr>
          <w:lang w:eastAsia="zh-CN"/>
        </w:rPr>
        <w:t>gNB</w:t>
      </w:r>
      <w:proofErr w:type="spellEnd"/>
      <w:r>
        <w:rPr>
          <w:lang w:eastAsia="zh-CN"/>
        </w:rPr>
        <w:t xml:space="preserve"> sends Path Switch Request to AMF. The Path Switch Request includes N2 SM message for each active PDU Session including the MBS Session information if it is accepted in the Target </w:t>
      </w:r>
      <w:proofErr w:type="spellStart"/>
      <w:r>
        <w:rPr>
          <w:lang w:eastAsia="zh-CN"/>
        </w:rPr>
        <w:t>gNB</w:t>
      </w:r>
      <w:proofErr w:type="spellEnd"/>
      <w:r>
        <w:rPr>
          <w:lang w:eastAsia="zh-CN"/>
        </w:rPr>
        <w:t>.</w:t>
      </w:r>
    </w:p>
    <w:p w14:paraId="7A5F68A1" w14:textId="77777777" w:rsidR="0096116A" w:rsidRDefault="0096116A" w:rsidP="0096116A">
      <w:pPr>
        <w:pStyle w:val="B1"/>
        <w:rPr>
          <w:lang w:eastAsia="zh-CN"/>
        </w:rPr>
      </w:pPr>
      <w:r>
        <w:rPr>
          <w:lang w:eastAsia="zh-CN"/>
        </w:rPr>
        <w:t>13.</w:t>
      </w:r>
      <w:r>
        <w:rPr>
          <w:lang w:eastAsia="zh-CN"/>
        </w:rPr>
        <w:tab/>
        <w:t xml:space="preserve">The AMF invokes </w:t>
      </w:r>
      <w:proofErr w:type="spellStart"/>
      <w:r>
        <w:rPr>
          <w:lang w:eastAsia="zh-CN"/>
        </w:rPr>
        <w:t>Nsmf_PDUSession_UpdateSMContext</w:t>
      </w:r>
      <w:proofErr w:type="spellEnd"/>
      <w:r>
        <w:rPr>
          <w:lang w:eastAsia="zh-CN"/>
        </w:rPr>
        <w:t xml:space="preserve"> request towards SMF, the message includes the received N2 SM message.</w:t>
      </w:r>
    </w:p>
    <w:p w14:paraId="393DD50F" w14:textId="77777777" w:rsidR="0096116A" w:rsidRDefault="0096116A" w:rsidP="00005574">
      <w:pPr>
        <w:pPrChange w:id="26" w:author="Nokia rev1" w:date="2020-10-19T02:48:00Z">
          <w:pPr>
            <w:pStyle w:val="B1"/>
          </w:pPr>
        </w:pPrChange>
      </w:pPr>
      <w:r w:rsidRPr="00FE4BCE">
        <w:t>Based on the received N2 SM message, the SMF can differentiate two cases:</w:t>
      </w:r>
    </w:p>
    <w:p w14:paraId="3DD54454" w14:textId="08BCD526" w:rsidR="00D3637C" w:rsidRDefault="0096116A" w:rsidP="00005574">
      <w:pPr>
        <w:pPrChange w:id="27" w:author="Nokia rev1" w:date="2020-10-19T02:48:00Z">
          <w:pPr>
            <w:pStyle w:val="B2"/>
            <w:ind w:left="584"/>
          </w:pPr>
        </w:pPrChange>
      </w:pPr>
      <w:r>
        <w:t>-</w:t>
      </w:r>
      <w:r>
        <w:tab/>
        <w:t xml:space="preserve">Case A) The Target </w:t>
      </w:r>
      <w:proofErr w:type="spellStart"/>
      <w:r>
        <w:t>gNB</w:t>
      </w:r>
      <w:proofErr w:type="spellEnd"/>
      <w:r>
        <w:t xml:space="preserve"> supports MBS. Step 14 applies</w:t>
      </w:r>
      <w:ins w:id="28" w:author="作者">
        <w:r w:rsidR="00C6622C">
          <w:t xml:space="preserve"> and steps 15~</w:t>
        </w:r>
        <w:r w:rsidR="00C111D5">
          <w:t>21</w:t>
        </w:r>
        <w:r w:rsidR="00C6622C">
          <w:t xml:space="preserve"> are skipped</w:t>
        </w:r>
      </w:ins>
      <w:r>
        <w:t>.</w:t>
      </w:r>
    </w:p>
    <w:p w14:paraId="313C6D5D" w14:textId="481874B1" w:rsidR="0096116A" w:rsidRDefault="00D3637C" w:rsidP="00FD272C">
      <w:pPr>
        <w:pStyle w:val="B1"/>
        <w:ind w:leftChars="150" w:left="520" w:hangingChars="110" w:hanging="220"/>
        <w:rPr>
          <w:lang w:eastAsia="zh-CN"/>
        </w:rPr>
      </w:pPr>
      <w:ins w:id="29" w:author="作者">
        <w:r>
          <w:rPr>
            <w:lang w:eastAsia="zh-CN"/>
          </w:rPr>
          <w:lastRenderedPageBreak/>
          <w:t xml:space="preserve">14. </w:t>
        </w:r>
      </w:ins>
      <w:r w:rsidR="0096116A">
        <w:rPr>
          <w:lang w:eastAsia="zh-CN"/>
        </w:rPr>
        <w:t>The SMF interact with the UPF only for unicast PDU Session. The SMF instructs the UPF to send the end market</w:t>
      </w:r>
      <w:r>
        <w:rPr>
          <w:rFonts w:hint="eastAsia"/>
          <w:lang w:eastAsia="zh-CN"/>
        </w:rPr>
        <w:t xml:space="preserve"> </w:t>
      </w:r>
      <w:r w:rsidR="0096116A">
        <w:rPr>
          <w:lang w:eastAsia="zh-CN"/>
        </w:rPr>
        <w:t xml:space="preserve"> packet towards the source </w:t>
      </w:r>
      <w:proofErr w:type="spellStart"/>
      <w:r w:rsidR="0096116A">
        <w:rPr>
          <w:lang w:eastAsia="zh-CN"/>
        </w:rPr>
        <w:t>gNB</w:t>
      </w:r>
      <w:proofErr w:type="spellEnd"/>
      <w:r w:rsidR="0096116A">
        <w:rPr>
          <w:lang w:eastAsia="zh-CN"/>
        </w:rPr>
        <w:t xml:space="preserve"> and to send subsequent packets towards the target </w:t>
      </w:r>
      <w:proofErr w:type="spellStart"/>
      <w:r w:rsidR="0096116A">
        <w:rPr>
          <w:lang w:eastAsia="zh-CN"/>
        </w:rPr>
        <w:t>gNB</w:t>
      </w:r>
      <w:proofErr w:type="spellEnd"/>
      <w:r w:rsidR="0096116A">
        <w:rPr>
          <w:lang w:eastAsia="zh-CN"/>
        </w:rPr>
        <w:t xml:space="preserve"> within the unicast PDU Session.</w:t>
      </w:r>
    </w:p>
    <w:p w14:paraId="1512E327" w14:textId="77777777" w:rsidR="00F340B7" w:rsidRDefault="00F340B7" w:rsidP="00FD272C">
      <w:pPr>
        <w:pStyle w:val="B2"/>
        <w:ind w:left="600"/>
        <w:rPr>
          <w:ins w:id="30" w:author="作者"/>
        </w:rPr>
      </w:pPr>
    </w:p>
    <w:p w14:paraId="763C63D2" w14:textId="4F49CB9A" w:rsidR="0096116A" w:rsidRDefault="0096116A" w:rsidP="00005574">
      <w:pPr>
        <w:pPrChange w:id="31" w:author="Nokia rev1" w:date="2020-10-19T02:49:00Z">
          <w:pPr>
            <w:pStyle w:val="B2"/>
            <w:ind w:left="600"/>
          </w:pPr>
        </w:pPrChange>
      </w:pPr>
      <w:r>
        <w:t>-</w:t>
      </w:r>
      <w:r>
        <w:tab/>
        <w:t xml:space="preserve">Case B) The Target </w:t>
      </w:r>
      <w:proofErr w:type="spellStart"/>
      <w:r>
        <w:t>gNB</w:t>
      </w:r>
      <w:proofErr w:type="spellEnd"/>
      <w:r>
        <w:t xml:space="preserve"> does not support MBS and the UPF is not yet configured to forward multicast data via unicast. Steps 15 to 21 apply.</w:t>
      </w:r>
    </w:p>
    <w:p w14:paraId="05CE63BB" w14:textId="77777777" w:rsidR="0096116A" w:rsidRDefault="0096116A" w:rsidP="0096116A">
      <w:pPr>
        <w:pStyle w:val="B1"/>
        <w:rPr>
          <w:rFonts w:eastAsia="MS Mincho"/>
        </w:rPr>
      </w:pPr>
      <w:r>
        <w:rPr>
          <w:rFonts w:eastAsia="MS Mincho"/>
        </w:rPr>
        <w:t>15.</w:t>
      </w:r>
      <w:r>
        <w:rPr>
          <w:rFonts w:eastAsia="MS Mincho"/>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59D4BAE6" w14:textId="77777777" w:rsidR="0096116A" w:rsidRDefault="0096116A" w:rsidP="0096116A">
      <w:pPr>
        <w:pStyle w:val="B1"/>
        <w:rPr>
          <w:rFonts w:eastAsia="MS Mincho"/>
        </w:rPr>
      </w:pPr>
      <w:r>
        <w:rPr>
          <w:rFonts w:eastAsia="MS Mincho"/>
        </w:rPr>
        <w:tab/>
        <w:t>If delivery of the multicast data from MB-UPF to UPF needs to be configured, steps 16 to 18 apply.</w:t>
      </w:r>
    </w:p>
    <w:p w14:paraId="5112EBB6" w14:textId="77777777" w:rsidR="0096116A" w:rsidRDefault="0096116A" w:rsidP="0096116A">
      <w:pPr>
        <w:pStyle w:val="B1"/>
        <w:rPr>
          <w:rFonts w:eastAsia="MS Mincho"/>
        </w:rPr>
      </w:pPr>
      <w:r>
        <w:rPr>
          <w:rFonts w:eastAsia="MS Mincho"/>
        </w:rPr>
        <w:t>16</w:t>
      </w:r>
      <w:r>
        <w:rPr>
          <w:rFonts w:eastAsia="MS Mincho"/>
        </w:rPr>
        <w:tab/>
        <w:t>The SMF sends a request to the MB-SMF to distribute multicast data toward the UPF and provides the tunnel endpoint received in step 5.</w:t>
      </w:r>
    </w:p>
    <w:p w14:paraId="5DE97D02" w14:textId="77777777" w:rsidR="0096116A" w:rsidRDefault="0096116A" w:rsidP="0096116A">
      <w:pPr>
        <w:pStyle w:val="B1"/>
        <w:rPr>
          <w:rFonts w:eastAsia="MS Mincho"/>
        </w:rPr>
      </w:pPr>
      <w:r>
        <w:rPr>
          <w:rFonts w:eastAsia="MS Mincho"/>
        </w:rPr>
        <w:t>17.</w:t>
      </w:r>
      <w:r>
        <w:rPr>
          <w:rFonts w:eastAsia="MS Mincho"/>
        </w:rPr>
        <w:tab/>
        <w:t>If multicast data are transported via unicast, the MB-SMF configures the MB-UPF to send the multicast data to the received tunnel endpoint.</w:t>
      </w:r>
    </w:p>
    <w:p w14:paraId="616D9209" w14:textId="77777777" w:rsidR="0096116A" w:rsidRDefault="0096116A" w:rsidP="0096116A">
      <w:pPr>
        <w:pStyle w:val="B1"/>
        <w:rPr>
          <w:rFonts w:eastAsia="MS Mincho"/>
        </w:rPr>
      </w:pPr>
      <w:r>
        <w:rPr>
          <w:rFonts w:eastAsia="MS Mincho"/>
        </w:rPr>
        <w:t>18.</w:t>
      </w:r>
      <w:r>
        <w:rPr>
          <w:rFonts w:eastAsia="MS Mincho"/>
        </w:rPr>
        <w:tab/>
        <w:t>The MB-SMF replies to the SMF. If multicast data are transported via multicast, the MB-SMF provides endpoint information including the transport multicast address.</w:t>
      </w:r>
    </w:p>
    <w:p w14:paraId="43885B14" w14:textId="67542D79" w:rsidR="0096116A" w:rsidRDefault="0096116A" w:rsidP="0096116A">
      <w:pPr>
        <w:pStyle w:val="B1"/>
        <w:rPr>
          <w:rFonts w:eastAsia="MS Mincho"/>
        </w:rPr>
      </w:pPr>
      <w:r>
        <w:rPr>
          <w:rFonts w:eastAsia="MS Mincho"/>
        </w:rPr>
        <w:t>19.</w:t>
      </w:r>
      <w:r>
        <w:rPr>
          <w:rFonts w:eastAsia="MS Mincho"/>
        </w:rPr>
        <w:tab/>
        <w:t xml:space="preserve">If multicast data are transported via multicast, the SMF provides endpoint information including the transport multicast address to the UPF. </w:t>
      </w:r>
      <w:commentRangeStart w:id="32"/>
      <w:r>
        <w:rPr>
          <w:rFonts w:eastAsia="MS Mincho"/>
        </w:rPr>
        <w:t>The SMF instructs the UPF to send the end marke</w:t>
      </w:r>
      <w:ins w:id="33" w:author="作者">
        <w:r w:rsidR="00D1194F">
          <w:rPr>
            <w:rFonts w:eastAsia="MS Mincho"/>
          </w:rPr>
          <w:t>r</w:t>
        </w:r>
      </w:ins>
      <w:del w:id="34" w:author="作者">
        <w:r w:rsidDel="00D1194F">
          <w:rPr>
            <w:rFonts w:eastAsia="MS Mincho"/>
          </w:rPr>
          <w:delText>t</w:delText>
        </w:r>
      </w:del>
      <w:r>
        <w:rPr>
          <w:rFonts w:eastAsia="MS Mincho"/>
        </w:rPr>
        <w:t xml:space="preserve"> packet towards the source </w:t>
      </w:r>
      <w:proofErr w:type="spellStart"/>
      <w:r>
        <w:rPr>
          <w:rFonts w:eastAsia="MS Mincho"/>
        </w:rPr>
        <w:t>gNB</w:t>
      </w:r>
      <w:proofErr w:type="spellEnd"/>
      <w:r>
        <w:rPr>
          <w:rFonts w:eastAsia="MS Mincho"/>
        </w:rPr>
        <w:t xml:space="preserve"> and to send subsequent packets towards the target </w:t>
      </w:r>
      <w:proofErr w:type="spellStart"/>
      <w:r>
        <w:rPr>
          <w:rFonts w:eastAsia="MS Mincho"/>
        </w:rPr>
        <w:t>gNB</w:t>
      </w:r>
      <w:proofErr w:type="spellEnd"/>
      <w:r>
        <w:rPr>
          <w:rFonts w:eastAsia="MS Mincho"/>
        </w:rPr>
        <w:t xml:space="preserve"> within the unicast PDU Session.</w:t>
      </w:r>
      <w:commentRangeEnd w:id="32"/>
      <w:r w:rsidR="00005574">
        <w:rPr>
          <w:rStyle w:val="CommentReference"/>
          <w:rFonts w:eastAsia="Malgun Gothic"/>
        </w:rPr>
        <w:commentReference w:id="32"/>
      </w:r>
    </w:p>
    <w:p w14:paraId="611AF91D" w14:textId="6C738DAA" w:rsidR="0096116A" w:rsidRDefault="0096116A" w:rsidP="0096116A">
      <w:pPr>
        <w:pStyle w:val="B1"/>
        <w:rPr>
          <w:rFonts w:eastAsia="MS Mincho"/>
        </w:rPr>
      </w:pPr>
      <w:r>
        <w:rPr>
          <w:rFonts w:eastAsia="MS Mincho"/>
        </w:rPr>
        <w:t>2</w:t>
      </w:r>
      <w:ins w:id="36" w:author="作者">
        <w:r w:rsidR="00D1194F">
          <w:rPr>
            <w:rFonts w:eastAsia="MS Mincho"/>
          </w:rPr>
          <w:t>1</w:t>
        </w:r>
      </w:ins>
      <w:del w:id="37" w:author="作者">
        <w:r w:rsidDel="00D1194F">
          <w:rPr>
            <w:rFonts w:eastAsia="MS Mincho"/>
          </w:rPr>
          <w:delText>0</w:delText>
        </w:r>
      </w:del>
      <w:r>
        <w:rPr>
          <w:rFonts w:eastAsia="MS Mincho"/>
        </w:rPr>
        <w:t>.</w:t>
      </w:r>
      <w:r>
        <w:rPr>
          <w:rFonts w:eastAsia="MS Mincho"/>
        </w:rPr>
        <w:tab/>
        <w:t xml:space="preserve">The Source </w:t>
      </w:r>
      <w:proofErr w:type="spellStart"/>
      <w:r>
        <w:rPr>
          <w:rFonts w:eastAsia="MS Mincho"/>
        </w:rPr>
        <w:t>gNB</w:t>
      </w:r>
      <w:proofErr w:type="spellEnd"/>
      <w:r>
        <w:rPr>
          <w:rFonts w:eastAsia="MS Mincho"/>
        </w:rPr>
        <w:t xml:space="preserve"> forwards the end marker to Target </w:t>
      </w:r>
      <w:proofErr w:type="spellStart"/>
      <w:r>
        <w:rPr>
          <w:rFonts w:eastAsia="MS Mincho"/>
        </w:rPr>
        <w:t>gNB</w:t>
      </w:r>
      <w:proofErr w:type="spellEnd"/>
      <w:r>
        <w:rPr>
          <w:rFonts w:eastAsia="MS Mincho"/>
        </w:rPr>
        <w:t xml:space="preserve"> via the PDU session. The target </w:t>
      </w:r>
      <w:proofErr w:type="spellStart"/>
      <w:r>
        <w:rPr>
          <w:rFonts w:eastAsia="MS Mincho"/>
        </w:rPr>
        <w:t>gNB</w:t>
      </w:r>
      <w:proofErr w:type="spellEnd"/>
      <w:r>
        <w:rPr>
          <w:rFonts w:eastAsia="MS Mincho"/>
        </w:rPr>
        <w:t xml:space="preserve"> starts to send the buffered packets for the PDU Session including buffered MBS data if any to the UE.</w:t>
      </w:r>
    </w:p>
    <w:p w14:paraId="62D3A81F" w14:textId="77777777" w:rsidR="0096116A" w:rsidRPr="00627991" w:rsidRDefault="0096116A" w:rsidP="0096116A">
      <w:r w:rsidRPr="00E02F42">
        <w:t xml:space="preserve">If the Source </w:t>
      </w:r>
      <w:proofErr w:type="spellStart"/>
      <w:r w:rsidRPr="00E02F42">
        <w:t>gNB</w:t>
      </w:r>
      <w:proofErr w:type="spellEnd"/>
      <w:r w:rsidRPr="00E02F42">
        <w:t xml:space="preserve"> previously received the MBS session data from MB-UPF but does no longer require them because no other served UEs participate in the MBS session steps 22 to 26 apply:</w:t>
      </w:r>
    </w:p>
    <w:p w14:paraId="6CE59E40" w14:textId="77777777" w:rsidR="0096116A" w:rsidRDefault="0096116A" w:rsidP="0096116A">
      <w:pPr>
        <w:pStyle w:val="B1"/>
      </w:pPr>
      <w:r>
        <w:t>22.</w:t>
      </w:r>
      <w:r>
        <w:tab/>
        <w:t xml:space="preserve">Source </w:t>
      </w:r>
      <w:proofErr w:type="spellStart"/>
      <w:r>
        <w:t>gNB</w:t>
      </w:r>
      <w:proofErr w:type="spellEnd"/>
      <w:r>
        <w:t xml:space="preserve"> signals a request to terminate multicast distribution towards AMF [MB-SMF ID, Multicast context/group ID].</w:t>
      </w:r>
    </w:p>
    <w:p w14:paraId="3FF4FA28" w14:textId="77777777" w:rsidR="0096116A" w:rsidRDefault="0096116A" w:rsidP="0096116A">
      <w:pPr>
        <w:pStyle w:val="B1"/>
      </w:pPr>
      <w:r>
        <w:t>23.</w:t>
      </w:r>
      <w:r>
        <w:tab/>
        <w:t>AMF forwards the request towards the MB-SMF</w:t>
      </w:r>
    </w:p>
    <w:p w14:paraId="342DA294" w14:textId="77777777" w:rsidR="0096116A" w:rsidRDefault="0096116A" w:rsidP="0096116A">
      <w:pPr>
        <w:pStyle w:val="B1"/>
      </w:pPr>
      <w:r>
        <w:t>24.</w:t>
      </w:r>
      <w:r>
        <w:tab/>
        <w:t>For unicast transport of the multicast distribution session, MB-SMF configures MB-UPF to terminate transmitting the multicast distribution session towards the Source.</w:t>
      </w:r>
    </w:p>
    <w:p w14:paraId="55C2DDA2" w14:textId="77777777" w:rsidR="0096116A" w:rsidRDefault="0096116A" w:rsidP="0096116A">
      <w:pPr>
        <w:pStyle w:val="B1"/>
      </w:pPr>
      <w:r>
        <w:t>25.</w:t>
      </w:r>
      <w:r>
        <w:tab/>
        <w:t>MB-SMF sends a multicast distribution session termination response to AMF.</w:t>
      </w:r>
    </w:p>
    <w:p w14:paraId="2FBD6FD6" w14:textId="77777777" w:rsidR="0096116A" w:rsidRDefault="0096116A" w:rsidP="0096116A">
      <w:pPr>
        <w:pStyle w:val="B1"/>
      </w:pPr>
      <w:r>
        <w:t>26.</w:t>
      </w:r>
      <w:r>
        <w:tab/>
        <w:t xml:space="preserve">AMF forwards multicast distribution session response to Source </w:t>
      </w:r>
      <w:proofErr w:type="spellStart"/>
      <w:r>
        <w:t>gNB</w:t>
      </w:r>
      <w:proofErr w:type="spellEnd"/>
      <w:r>
        <w:t>.</w:t>
      </w:r>
    </w:p>
    <w:p w14:paraId="1178325F" w14:textId="77777777" w:rsidR="0096116A" w:rsidRPr="00F62681" w:rsidRDefault="0096116A" w:rsidP="0096116A">
      <w:pPr>
        <w:rPr>
          <w:lang w:eastAsia="zh-CN"/>
        </w:rPr>
      </w:pPr>
      <w:r w:rsidRPr="00F62681">
        <w:rPr>
          <w:lang w:eastAsia="zh-CN"/>
        </w:rPr>
        <w:t xml:space="preserve">Step </w:t>
      </w:r>
      <w:r>
        <w:rPr>
          <w:lang w:eastAsia="zh-CN"/>
        </w:rPr>
        <w:t>29</w:t>
      </w:r>
      <w:r w:rsidRPr="00F62681">
        <w:rPr>
          <w:lang w:eastAsia="zh-CN"/>
        </w:rPr>
        <w:t xml:space="preserve"> is performed only for the case: </w:t>
      </w:r>
      <w:r>
        <w:rPr>
          <w:lang w:eastAsia="zh-CN"/>
        </w:rPr>
        <w:t xml:space="preserve">if </w:t>
      </w:r>
      <w:r w:rsidRPr="00F62681">
        <w:rPr>
          <w:lang w:eastAsia="zh-CN"/>
        </w:rPr>
        <w:t xml:space="preserve">the source </w:t>
      </w:r>
      <w:proofErr w:type="spellStart"/>
      <w:r w:rsidRPr="00F62681">
        <w:rPr>
          <w:lang w:eastAsia="zh-CN"/>
        </w:rPr>
        <w:t>gNB</w:t>
      </w:r>
      <w:proofErr w:type="spellEnd"/>
      <w:r w:rsidRPr="00F62681">
        <w:rPr>
          <w:lang w:eastAsia="zh-CN"/>
        </w:rPr>
        <w:t xml:space="preserve"> does not support MBS, but the Target </w:t>
      </w:r>
      <w:proofErr w:type="spellStart"/>
      <w:r w:rsidRPr="00F62681">
        <w:rPr>
          <w:lang w:eastAsia="zh-CN"/>
        </w:rPr>
        <w:t>gNB</w:t>
      </w:r>
      <w:proofErr w:type="spellEnd"/>
      <w:r w:rsidRPr="00F62681">
        <w:rPr>
          <w:lang w:eastAsia="zh-CN"/>
        </w:rPr>
        <w:t xml:space="preserve"> supports MBS:</w:t>
      </w:r>
    </w:p>
    <w:p w14:paraId="6B7619F7" w14:textId="1394D3E4" w:rsidR="00127996" w:rsidRPr="00F62681" w:rsidRDefault="0096116A" w:rsidP="00127996">
      <w:pPr>
        <w:pStyle w:val="B1"/>
        <w:rPr>
          <w:ins w:id="38" w:author="作者"/>
          <w:lang w:val="en-US" w:eastAsia="zh-CN"/>
        </w:rPr>
      </w:pPr>
      <w:r>
        <w:rPr>
          <w:lang w:eastAsia="zh-CN"/>
        </w:rPr>
        <w:t>29</w:t>
      </w:r>
      <w:r w:rsidRPr="00F62681">
        <w:rPr>
          <w:lang w:eastAsia="zh-CN"/>
        </w:rPr>
        <w:t>.</w:t>
      </w:r>
      <w:r>
        <w:rPr>
          <w:lang w:eastAsia="zh-CN"/>
        </w:rPr>
        <w:tab/>
      </w:r>
      <w:r w:rsidRPr="00F62681">
        <w:rPr>
          <w:lang w:eastAsia="zh-CN"/>
        </w:rPr>
        <w:t>After handover completion, if the UE and Target RAN supports MBS</w:t>
      </w:r>
      <w:ins w:id="39" w:author="作者">
        <w:r w:rsidR="00C111D5">
          <w:rPr>
            <w:lang w:eastAsia="zh-CN"/>
          </w:rPr>
          <w:t xml:space="preserve"> per received N2 SM information</w:t>
        </w:r>
      </w:ins>
      <w:r w:rsidRPr="00F62681">
        <w:rPr>
          <w:lang w:eastAsia="zh-CN"/>
        </w:rPr>
        <w:t xml:space="preserve">, the SMF triggers the MBS session establishment, and request Target </w:t>
      </w:r>
      <w:proofErr w:type="spellStart"/>
      <w:r w:rsidRPr="00F62681">
        <w:rPr>
          <w:lang w:eastAsia="zh-CN"/>
        </w:rPr>
        <w:t>gNB</w:t>
      </w:r>
      <w:proofErr w:type="spellEnd"/>
      <w:r w:rsidRPr="00F62681">
        <w:rPr>
          <w:lang w:eastAsia="zh-CN"/>
        </w:rPr>
        <w:t xml:space="preserve"> to establish the MBS Session</w:t>
      </w:r>
      <w:r>
        <w:rPr>
          <w:lang w:eastAsia="zh-CN"/>
        </w:rPr>
        <w:t>.</w:t>
      </w:r>
      <w:ins w:id="40" w:author="作者">
        <w:r w:rsidR="00FD272C">
          <w:rPr>
            <w:lang w:eastAsia="zh-CN"/>
          </w:rPr>
          <w:t xml:space="preserve"> </w:t>
        </w:r>
        <w:r w:rsidR="00127996" w:rsidRPr="00F62681">
          <w:t>Steps</w:t>
        </w:r>
        <w:r w:rsidR="00127996" w:rsidRPr="00F62681">
          <w:rPr>
            <w:lang w:eastAsia="zh-CN"/>
          </w:rPr>
          <w:t xml:space="preserve"> </w:t>
        </w:r>
        <w:r w:rsidR="00127996" w:rsidRPr="00FD272C">
          <w:rPr>
            <w:lang w:eastAsia="zh-CN"/>
          </w:rPr>
          <w:t>6 to 23</w:t>
        </w:r>
        <w:r w:rsidR="00127996" w:rsidRPr="00F62681">
          <w:rPr>
            <w:lang w:eastAsia="zh-CN"/>
          </w:rPr>
          <w:t xml:space="preserve"> of Solution 3 (see </w:t>
        </w:r>
        <w:r w:rsidR="00127996">
          <w:rPr>
            <w:lang w:eastAsia="zh-CN"/>
          </w:rPr>
          <w:t>clause </w:t>
        </w:r>
        <w:r w:rsidR="00127996" w:rsidRPr="00F62681">
          <w:rPr>
            <w:lang w:eastAsia="zh-CN"/>
          </w:rPr>
          <w:t>6.3.2</w:t>
        </w:r>
        <w:r w:rsidR="00127996">
          <w:rPr>
            <w:rFonts w:hint="eastAsia"/>
            <w:lang w:eastAsia="zh-CN"/>
          </w:rPr>
          <w:t>.</w:t>
        </w:r>
        <w:r w:rsidR="00127996">
          <w:rPr>
            <w:lang w:eastAsia="zh-CN"/>
          </w:rPr>
          <w:t>1</w:t>
        </w:r>
        <w:r w:rsidR="00127996" w:rsidRPr="00F62681">
          <w:rPr>
            <w:lang w:eastAsia="zh-CN"/>
          </w:rPr>
          <w:t>) are performed.</w:t>
        </w:r>
      </w:ins>
    </w:p>
    <w:p w14:paraId="36C744AF" w14:textId="36E0DC74" w:rsidR="0096116A" w:rsidRPr="00F62681" w:rsidDel="00127996" w:rsidRDefault="0096116A" w:rsidP="00FD272C">
      <w:pPr>
        <w:pStyle w:val="B1"/>
        <w:rPr>
          <w:del w:id="41" w:author="作者"/>
          <w:lang w:val="en-US" w:eastAsia="zh-CN"/>
        </w:rPr>
      </w:pPr>
      <w:del w:id="42" w:author="作者">
        <w:r w:rsidRPr="00F62681" w:rsidDel="00127996">
          <w:delText>Steps</w:delText>
        </w:r>
        <w:r w:rsidRPr="00F62681" w:rsidDel="00127996">
          <w:rPr>
            <w:lang w:eastAsia="zh-CN"/>
          </w:rPr>
          <w:delText xml:space="preserve"> </w:delText>
        </w:r>
        <w:r w:rsidRPr="00FD272C" w:rsidDel="002A4CCD">
          <w:rPr>
            <w:lang w:eastAsia="zh-CN"/>
          </w:rPr>
          <w:delText xml:space="preserve">5 </w:delText>
        </w:r>
        <w:r w:rsidRPr="00FD272C" w:rsidDel="00127996">
          <w:rPr>
            <w:lang w:eastAsia="zh-CN"/>
          </w:rPr>
          <w:delText>to 23</w:delText>
        </w:r>
        <w:r w:rsidRPr="00F62681" w:rsidDel="00127996">
          <w:rPr>
            <w:lang w:eastAsia="zh-CN"/>
          </w:rPr>
          <w:delText xml:space="preserve"> of Solution 3 (see </w:delText>
        </w:r>
        <w:r w:rsidDel="00127996">
          <w:rPr>
            <w:lang w:eastAsia="zh-CN"/>
          </w:rPr>
          <w:delText>clause </w:delText>
        </w:r>
        <w:r w:rsidRPr="00F62681" w:rsidDel="00127996">
          <w:rPr>
            <w:lang w:eastAsia="zh-CN"/>
          </w:rPr>
          <w:delText>6.3.2) are performed.</w:delText>
        </w:r>
      </w:del>
    </w:p>
    <w:p w14:paraId="15A2CB76" w14:textId="77777777" w:rsidR="0096116A" w:rsidRPr="00F62681" w:rsidRDefault="0096116A" w:rsidP="0096116A">
      <w:pPr>
        <w:pStyle w:val="Heading4"/>
        <w:rPr>
          <w:lang w:eastAsia="zh-CN"/>
        </w:rPr>
      </w:pPr>
      <w:bookmarkStart w:id="43" w:name="_Toc43297582"/>
      <w:bookmarkStart w:id="44" w:name="_Toc43733278"/>
      <w:bookmarkStart w:id="45" w:name="_Toc50193040"/>
      <w:bookmarkStart w:id="46" w:name="_Toc50467185"/>
      <w:bookmarkStart w:id="47" w:name="_Toc50711006"/>
      <w:r w:rsidRPr="00F62681">
        <w:rPr>
          <w:lang w:eastAsia="zh-CN"/>
        </w:rPr>
        <w:t>6.27.2.2</w:t>
      </w:r>
      <w:r w:rsidRPr="00F62681">
        <w:rPr>
          <w:lang w:eastAsia="zh-CN"/>
        </w:rPr>
        <w:tab/>
        <w:t>N2 based handover</w:t>
      </w:r>
      <w:bookmarkEnd w:id="43"/>
      <w:bookmarkEnd w:id="44"/>
      <w:bookmarkEnd w:id="45"/>
      <w:bookmarkEnd w:id="46"/>
      <w:bookmarkEnd w:id="47"/>
    </w:p>
    <w:p w14:paraId="21643833" w14:textId="77777777" w:rsidR="0096116A" w:rsidRPr="00F62681" w:rsidRDefault="0096116A" w:rsidP="0096116A">
      <w:pPr>
        <w:rPr>
          <w:lang w:eastAsia="zh-CN"/>
        </w:rPr>
      </w:pPr>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p>
    <w:p w14:paraId="1CCCB733" w14:textId="5F413DE9" w:rsidR="0096116A" w:rsidRDefault="0096116A" w:rsidP="0096116A">
      <w:pPr>
        <w:pStyle w:val="TH"/>
      </w:pPr>
      <w:del w:id="48" w:author="作者">
        <w:r w:rsidRPr="00D91941" w:rsidDel="004461C3">
          <w:rPr>
            <w:rFonts w:eastAsia="DengXian"/>
          </w:rPr>
          <w:object w:dxaOrig="29340" w:dyaOrig="30180" w14:anchorId="463FE504">
            <v:shape id="_x0000_i1027" type="#_x0000_t75" style="width:477pt;height:490.5pt" o:ole="">
              <v:imagedata r:id="rId16" o:title=""/>
            </v:shape>
            <o:OLEObject Type="Embed" ProgID="Visio.Drawing.15" ShapeID="_x0000_i1027" DrawAspect="Content" ObjectID="_1664581534" r:id="rId17"/>
          </w:object>
        </w:r>
      </w:del>
    </w:p>
    <w:commentRangeStart w:id="49"/>
    <w:p w14:paraId="64F0FA12" w14:textId="511B9F65" w:rsidR="004461C3" w:rsidRDefault="00C111D5" w:rsidP="0096116A">
      <w:pPr>
        <w:pStyle w:val="TF"/>
        <w:rPr>
          <w:ins w:id="50" w:author="作者"/>
          <w:lang w:val="en-US" w:eastAsia="zh-CN"/>
        </w:rPr>
      </w:pPr>
      <w:ins w:id="51" w:author="作者">
        <w:r>
          <w:rPr>
            <w:rFonts w:ascii="Times New Roman" w:eastAsia="DengXian" w:hAnsi="Times New Roman"/>
          </w:rPr>
          <w:object w:dxaOrig="29040" w:dyaOrig="30180" w14:anchorId="574667A8">
            <v:shape id="_x0000_i1028" type="#_x0000_t75" style="width:479.25pt;height:498pt" o:ole="">
              <v:imagedata r:id="rId18" o:title=""/>
            </v:shape>
            <o:OLEObject Type="Embed" ProgID="Visio.Drawing.15" ShapeID="_x0000_i1028" DrawAspect="Content" ObjectID="_1664581535" r:id="rId19"/>
          </w:object>
        </w:r>
      </w:ins>
      <w:commentRangeEnd w:id="49"/>
      <w:r w:rsidR="00FD272C">
        <w:rPr>
          <w:rStyle w:val="CommentReference"/>
          <w:rFonts w:ascii="Times New Roman" w:eastAsia="Malgun Gothic" w:hAnsi="Times New Roman"/>
          <w:b w:val="0"/>
        </w:rPr>
        <w:commentReference w:id="49"/>
      </w:r>
    </w:p>
    <w:p w14:paraId="749CDB9E" w14:textId="77777777" w:rsidR="0096116A" w:rsidRPr="00F62681" w:rsidRDefault="0096116A" w:rsidP="0096116A">
      <w:pPr>
        <w:pStyle w:val="TF"/>
        <w:rPr>
          <w:lang w:eastAsia="zh-CN"/>
        </w:rPr>
      </w:pPr>
      <w:r w:rsidRPr="00F62681">
        <w:rPr>
          <w:lang w:val="en-US" w:eastAsia="zh-CN"/>
        </w:rPr>
        <w:t>Figure 6.27.2.2-1: MBS N2 based HO towards a RAN</w:t>
      </w:r>
    </w:p>
    <w:p w14:paraId="40A2302A" w14:textId="77777777" w:rsidR="0096116A" w:rsidRDefault="0096116A" w:rsidP="0096116A">
      <w:pPr>
        <w:rPr>
          <w:lang w:eastAsia="zh-CN"/>
        </w:rPr>
      </w:pPr>
      <w:r w:rsidRPr="00F62681">
        <w:rPr>
          <w:lang w:eastAsia="zh-CN"/>
        </w:rPr>
        <w:t xml:space="preserve">Comparing to the existing N2 based handover procedure (see </w:t>
      </w:r>
      <w:r w:rsidRPr="00F62681">
        <w:rPr>
          <w:lang w:eastAsia="ko-KR"/>
        </w:rPr>
        <w:t>TS</w:t>
      </w:r>
      <w:r>
        <w:rPr>
          <w:lang w:eastAsia="ko-KR"/>
        </w:rPr>
        <w:t> </w:t>
      </w:r>
      <w:r w:rsidRPr="00F62681">
        <w:rPr>
          <w:lang w:eastAsia="ko-KR"/>
        </w:rPr>
        <w:t>23.502</w:t>
      </w:r>
      <w:r>
        <w:rPr>
          <w:lang w:eastAsia="ko-KR"/>
        </w:rPr>
        <w:t> </w:t>
      </w:r>
      <w:r w:rsidRPr="00F62681">
        <w:rPr>
          <w:lang w:eastAsia="ko-KR"/>
        </w:rPr>
        <w:t>[8]</w:t>
      </w:r>
      <w:r w:rsidRPr="00F62681">
        <w:rPr>
          <w:lang w:eastAsia="zh-CN"/>
        </w:rPr>
        <w:t xml:space="preserve"> </w:t>
      </w:r>
      <w:r>
        <w:rPr>
          <w:lang w:eastAsia="zh-CN"/>
        </w:rPr>
        <w:t>clause </w:t>
      </w:r>
      <w:r w:rsidRPr="00F62681">
        <w:t>4.9.1.3</w:t>
      </w:r>
      <w:r w:rsidRPr="00F62681">
        <w:rPr>
          <w:lang w:eastAsia="zh-CN"/>
        </w:rPr>
        <w:t>), the following enhancements is added:</w:t>
      </w:r>
    </w:p>
    <w:p w14:paraId="291E8729" w14:textId="77777777" w:rsidR="0096116A" w:rsidRDefault="0096116A" w:rsidP="0096116A">
      <w:pPr>
        <w:pStyle w:val="B1"/>
        <w:rPr>
          <w:lang w:eastAsia="zh-CN"/>
        </w:rPr>
      </w:pPr>
      <w:r>
        <w:rPr>
          <w:lang w:eastAsia="zh-CN"/>
        </w:rPr>
        <w:t>2.</w:t>
      </w:r>
      <w:r>
        <w:rPr>
          <w:lang w:eastAsia="zh-CN"/>
        </w:rPr>
        <w:tab/>
        <w:t>The source RAN sends the handover required to S-AMF.</w:t>
      </w:r>
    </w:p>
    <w:p w14:paraId="133409D0" w14:textId="77777777" w:rsidR="0096116A" w:rsidRDefault="0096116A" w:rsidP="0096116A">
      <w:pPr>
        <w:pStyle w:val="B1"/>
        <w:rPr>
          <w:lang w:eastAsia="zh-CN"/>
        </w:rPr>
      </w:pPr>
      <w:r>
        <w:rPr>
          <w:lang w:eastAsia="zh-CN"/>
        </w:rPr>
        <w:tab/>
        <w:t xml:space="preserve">Depending on whether the source RAN has established the MBS Session </w:t>
      </w:r>
      <w:r w:rsidRPr="00B50CA5">
        <w:rPr>
          <w:rFonts w:eastAsia="DengXian"/>
        </w:rPr>
        <w:t xml:space="preserve">(i.e. the shared MBS traffic delivery method for the UE) </w:t>
      </w:r>
      <w:r>
        <w:rPr>
          <w:lang w:eastAsia="zh-CN"/>
        </w:rPr>
        <w:t>or not, in the RAN container the Source RAN includes:</w:t>
      </w:r>
    </w:p>
    <w:p w14:paraId="4E6922D7" w14:textId="77777777" w:rsidR="0096116A" w:rsidRDefault="0096116A" w:rsidP="0096116A">
      <w:pPr>
        <w:pStyle w:val="B2"/>
        <w:rPr>
          <w:lang w:eastAsia="zh-CN"/>
        </w:rPr>
      </w:pPr>
      <w:r>
        <w:rPr>
          <w:lang w:eastAsia="zh-CN"/>
        </w:rPr>
        <w:t>a)</w:t>
      </w:r>
      <w:r>
        <w:rPr>
          <w:lang w:eastAsia="zh-CN"/>
        </w:rPr>
        <w:tab/>
        <w:t xml:space="preserve">both MBS Session information including the associated MBS Session identifier and unicast PDU Session information </w:t>
      </w:r>
      <w:r w:rsidRPr="00B50CA5">
        <w:rPr>
          <w:rFonts w:eastAsia="DengXian"/>
        </w:rPr>
        <w:t>(i.e. the shared MBS traffic delivery method is configured for the UE)</w:t>
      </w:r>
      <w:r>
        <w:rPr>
          <w:lang w:eastAsia="zh-CN"/>
        </w:rPr>
        <w:t>; or</w:t>
      </w:r>
    </w:p>
    <w:p w14:paraId="326A6760" w14:textId="77777777" w:rsidR="0096116A" w:rsidRDefault="0096116A" w:rsidP="0096116A">
      <w:pPr>
        <w:pStyle w:val="B2"/>
        <w:rPr>
          <w:lang w:eastAsia="zh-CN"/>
        </w:rPr>
      </w:pPr>
      <w:r>
        <w:rPr>
          <w:lang w:eastAsia="zh-CN"/>
        </w:rPr>
        <w:t>b)</w:t>
      </w:r>
      <w:r>
        <w:rPr>
          <w:lang w:eastAsia="zh-CN"/>
        </w:rPr>
        <w:tab/>
        <w:t>only unicast PDU Session information. The unicast PDU Session information also includes the information of the QoS flows of the unicast PDU session associated with the MBS session</w:t>
      </w:r>
      <w:r>
        <w:rPr>
          <w:rFonts w:eastAsia="DengXian"/>
        </w:rPr>
        <w:t xml:space="preserve"> (</w:t>
      </w:r>
      <w:r>
        <w:rPr>
          <w:lang w:eastAsia="zh-CN"/>
        </w:rPr>
        <w:t>i.e. the individual MBS traffic delivery method is configured for the UE).</w:t>
      </w:r>
    </w:p>
    <w:p w14:paraId="370C9C7A" w14:textId="77777777" w:rsidR="0096116A" w:rsidRPr="00F62681" w:rsidRDefault="0096116A" w:rsidP="0096116A">
      <w:pPr>
        <w:pStyle w:val="NO"/>
        <w:rPr>
          <w:lang w:eastAsia="zh-CN"/>
        </w:rPr>
      </w:pPr>
      <w:r w:rsidRPr="00F62681">
        <w:rPr>
          <w:lang w:eastAsia="zh-CN"/>
        </w:rPr>
        <w:lastRenderedPageBreak/>
        <w:t>NOTE</w:t>
      </w:r>
      <w:r>
        <w:rPr>
          <w:lang w:eastAsia="zh-CN"/>
        </w:rPr>
        <w:t> 1</w:t>
      </w:r>
      <w:r w:rsidRPr="00F62681">
        <w:rPr>
          <w:lang w:eastAsia="zh-CN"/>
        </w:rPr>
        <w:t>:</w:t>
      </w:r>
      <w:r w:rsidRPr="00F62681">
        <w:rPr>
          <w:lang w:eastAsia="zh-CN"/>
        </w:rPr>
        <w:tab/>
        <w:t xml:space="preserve">For </w:t>
      </w:r>
      <w:r w:rsidRPr="00F62681">
        <w:t>the</w:t>
      </w:r>
      <w:r w:rsidRPr="00F62681">
        <w:rPr>
          <w:lang w:eastAsia="zh-CN"/>
        </w:rPr>
        <w:t xml:space="preserve"> case of source RAN not supporting 5G MBS, b) always applies.</w:t>
      </w:r>
    </w:p>
    <w:p w14:paraId="79DBBC8C" w14:textId="77777777" w:rsidR="0096116A" w:rsidRPr="00F62681" w:rsidRDefault="0096116A" w:rsidP="0096116A">
      <w:pPr>
        <w:pStyle w:val="B1"/>
        <w:rPr>
          <w:lang w:eastAsia="zh-CN"/>
        </w:rPr>
      </w:pPr>
      <w:r>
        <w:rPr>
          <w:lang w:eastAsia="zh-CN"/>
        </w:rPr>
        <w:tab/>
      </w:r>
      <w:r w:rsidRPr="00F62681">
        <w:rPr>
          <w:lang w:eastAsia="zh-CN"/>
        </w:rPr>
        <w:t>Also the Source RAN indicates QoS flow(s) for which forwarding is needed.</w:t>
      </w:r>
    </w:p>
    <w:p w14:paraId="7DDD4AF4" w14:textId="77777777" w:rsidR="0096116A" w:rsidRPr="00F62681" w:rsidRDefault="0096116A" w:rsidP="0096116A">
      <w:pPr>
        <w:pStyle w:val="B1"/>
        <w:rPr>
          <w:lang w:eastAsia="zh-CN"/>
        </w:rPr>
      </w:pPr>
      <w:r w:rsidRPr="00F62681">
        <w:rPr>
          <w:lang w:eastAsia="zh-CN"/>
        </w:rPr>
        <w:t>4.</w:t>
      </w:r>
      <w:r>
        <w:rPr>
          <w:lang w:eastAsia="zh-CN"/>
        </w:rPr>
        <w:tab/>
      </w:r>
      <w:r w:rsidRPr="00F62681">
        <w:rPr>
          <w:lang w:eastAsia="zh-CN"/>
        </w:rPr>
        <w:t xml:space="preserve">Based on </w:t>
      </w:r>
      <w:r w:rsidRPr="00F62681">
        <w:rPr>
          <w:lang w:val="en-US" w:eastAsia="zh-CN"/>
        </w:rPr>
        <w:t xml:space="preserve">whether </w:t>
      </w:r>
      <w:r w:rsidRPr="00F62681">
        <w:rPr>
          <w:lang w:eastAsia="zh-CN"/>
        </w:rPr>
        <w:t>the MBS Session is established at the source RAN side, the SMF can differentiate two cases:</w:t>
      </w:r>
    </w:p>
    <w:p w14:paraId="2D917BD6" w14:textId="77777777" w:rsidR="0096116A" w:rsidRDefault="0096116A" w:rsidP="0096116A">
      <w:pPr>
        <w:pStyle w:val="B2"/>
        <w:rPr>
          <w:lang w:eastAsia="zh-CN"/>
        </w:rPr>
      </w:pPr>
      <w:r>
        <w:rPr>
          <w:lang w:eastAsia="zh-CN"/>
        </w:rPr>
        <w:t>-</w:t>
      </w:r>
      <w:r>
        <w:rPr>
          <w:lang w:eastAsia="zh-CN"/>
        </w:rPr>
        <w:tab/>
        <w:t>If MBS Session has been established at the source RAN, the SMF includes both MBS Session information including the associated MBS Session identifier and unicast PDU Session information to the Target RAN.</w:t>
      </w:r>
    </w:p>
    <w:p w14:paraId="41488AB2" w14:textId="77777777" w:rsidR="0096116A" w:rsidRDefault="0096116A" w:rsidP="0096116A">
      <w:pPr>
        <w:pStyle w:val="B2"/>
        <w:rPr>
          <w:lang w:eastAsia="zh-CN"/>
        </w:rPr>
      </w:pPr>
      <w:r>
        <w:rPr>
          <w:lang w:eastAsia="zh-CN"/>
        </w:rPr>
        <w:t>-</w:t>
      </w:r>
      <w:r>
        <w:rPr>
          <w:lang w:eastAsia="zh-CN"/>
        </w:rPr>
        <w:tab/>
        <w:t xml:space="preserve">If MBS Session has not been established at Source RAN, the SMF only includes the unicast PDU Session information to the Target </w:t>
      </w:r>
      <w:proofErr w:type="spellStart"/>
      <w:r>
        <w:rPr>
          <w:lang w:eastAsia="zh-CN"/>
        </w:rPr>
        <w:t>gNB</w:t>
      </w:r>
      <w:proofErr w:type="spellEnd"/>
      <w:r>
        <w:rPr>
          <w:lang w:eastAsia="zh-CN"/>
        </w:rPr>
        <w:t>, i.e. the QoS flows of the PDU Session include the QoS flows for MBS data packet.</w:t>
      </w:r>
    </w:p>
    <w:p w14:paraId="16FDB338" w14:textId="77777777" w:rsidR="0096116A" w:rsidRPr="00F62681" w:rsidRDefault="0096116A" w:rsidP="0096116A">
      <w:pPr>
        <w:pStyle w:val="B2"/>
        <w:rPr>
          <w:lang w:eastAsia="zh-CN"/>
        </w:rPr>
      </w:pPr>
      <w:r>
        <w:rPr>
          <w:lang w:eastAsia="zh-CN"/>
        </w:rPr>
        <w:t>-</w:t>
      </w:r>
      <w:r>
        <w:rPr>
          <w:lang w:eastAsia="zh-CN"/>
        </w:rPr>
        <w:tab/>
      </w:r>
      <w:r w:rsidRPr="00F62681">
        <w:rPr>
          <w:lang w:eastAsia="zh-CN"/>
        </w:rPr>
        <w:t>An indication of whether forwarding is possible is also included in the N2 SM message.</w:t>
      </w:r>
    </w:p>
    <w:p w14:paraId="1DD13C0B" w14:textId="77777777" w:rsidR="0096116A" w:rsidRDefault="0096116A" w:rsidP="0096116A">
      <w:pPr>
        <w:pStyle w:val="B1"/>
        <w:rPr>
          <w:lang w:eastAsia="zh-CN"/>
        </w:rPr>
      </w:pPr>
      <w:r w:rsidRPr="00F62681">
        <w:rPr>
          <w:lang w:eastAsia="zh-CN"/>
        </w:rPr>
        <w:t>5.</w:t>
      </w:r>
      <w:r w:rsidRPr="00F62681">
        <w:rPr>
          <w:lang w:eastAsia="zh-CN"/>
        </w:rPr>
        <w:tab/>
        <w:t>The Target RAN prepares the radio resource based on the received information.</w:t>
      </w:r>
    </w:p>
    <w:p w14:paraId="7EF93D85" w14:textId="77777777" w:rsidR="0096116A" w:rsidRDefault="0096116A" w:rsidP="0096116A">
      <w:pPr>
        <w:pStyle w:val="B1"/>
      </w:pPr>
      <w:r>
        <w:tab/>
        <w:t>For the case that the Target RAN received MBS QoS profile with only unicast PDU Session information:</w:t>
      </w:r>
    </w:p>
    <w:p w14:paraId="3ABA1B1E" w14:textId="77777777" w:rsidR="0096116A" w:rsidRDefault="0096116A" w:rsidP="0096116A">
      <w:pPr>
        <w:pStyle w:val="B2"/>
      </w:pPr>
      <w:r>
        <w:t>-</w:t>
      </w:r>
      <w:r>
        <w:tab/>
        <w:t>Since the MBS data are transmitted via the unicast QoS flows of the PDU Session, the Target RAN just allocates resource for the unicast PDU Session as usual.</w:t>
      </w:r>
    </w:p>
    <w:p w14:paraId="10AF14DC" w14:textId="77777777" w:rsidR="0096116A" w:rsidRDefault="0096116A" w:rsidP="0096116A">
      <w:pPr>
        <w:pStyle w:val="B1"/>
      </w:pPr>
      <w:r>
        <w:tab/>
        <w:t>For the case that the Target RAN received both MBS Session information and unicast PDU Session information:</w:t>
      </w:r>
    </w:p>
    <w:p w14:paraId="27BFEFED" w14:textId="77777777" w:rsidR="0096116A" w:rsidRDefault="0096116A" w:rsidP="0096116A">
      <w:pPr>
        <w:pStyle w:val="B2"/>
      </w:pPr>
      <w:r>
        <w:t>-</w:t>
      </w:r>
      <w:r>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09640CD3" w14:textId="77777777" w:rsidR="0096116A" w:rsidRDefault="0096116A" w:rsidP="0096116A">
      <w:pPr>
        <w:pStyle w:val="B2"/>
      </w:pPr>
      <w:r>
        <w:t>-</w:t>
      </w:r>
      <w:r>
        <w:tab/>
        <w:t>If the Target RAN supports MBS, the Target RAN use the MBS Session information allocate resource to deliver the MBS data. The corresponding QoS flow part information in the unicast PDU Session information is not used.</w:t>
      </w:r>
    </w:p>
    <w:p w14:paraId="5E4CB731" w14:textId="77777777" w:rsidR="0096116A" w:rsidRPr="00165DBF" w:rsidRDefault="0096116A" w:rsidP="0096116A">
      <w:pPr>
        <w:pStyle w:val="NO"/>
        <w:rPr>
          <w:rFonts w:eastAsia="MS Mincho"/>
        </w:rPr>
      </w:pPr>
      <w:r>
        <w:rPr>
          <w:rFonts w:eastAsia="MS Mincho"/>
        </w:rPr>
        <w:t>NOTE 2:</w:t>
      </w:r>
      <w:r>
        <w:rPr>
          <w:rFonts w:eastAsia="MS Mincho"/>
        </w:rPr>
        <w:tab/>
        <w:t xml:space="preserve">If the Target </w:t>
      </w:r>
      <w:proofErr w:type="spellStart"/>
      <w:r>
        <w:rPr>
          <w:rFonts w:eastAsia="MS Mincho"/>
        </w:rPr>
        <w:t>gNB</w:t>
      </w:r>
      <w:proofErr w:type="spellEnd"/>
      <w:r>
        <w:rPr>
          <w:rFonts w:eastAsia="MS Mincho"/>
        </w:rPr>
        <w:t xml:space="preserve"> support MBS, the Target </w:t>
      </w:r>
      <w:proofErr w:type="spellStart"/>
      <w:r>
        <w:rPr>
          <w:rFonts w:eastAsia="MS Mincho"/>
        </w:rPr>
        <w:t>gNB</w:t>
      </w:r>
      <w:proofErr w:type="spellEnd"/>
      <w:r>
        <w:rPr>
          <w:rFonts w:eastAsia="MS Mincho"/>
        </w:rPr>
        <w:t xml:space="preserve"> allocates resources to receive data based both on the shared downlink tunnel information and the unicast PDU session downlink tunnel information.</w:t>
      </w:r>
    </w:p>
    <w:p w14:paraId="401CCA03" w14:textId="77777777" w:rsidR="0096116A" w:rsidRDefault="0096116A" w:rsidP="0096116A">
      <w:pPr>
        <w:pStyle w:val="B1"/>
      </w:pPr>
      <w:r>
        <w:tab/>
      </w:r>
      <w:r w:rsidRPr="00C65980">
        <w:t>If Target RAN support MBS and the MBS delivery session for the indicated MBS Session has not been established towards Target RAN, the Target RAN allocates the shared downlink tunnel information for receiving the MBS data from 5GC and steps 6 to 10 apply:</w:t>
      </w:r>
    </w:p>
    <w:p w14:paraId="2B7EAE8E" w14:textId="77777777" w:rsidR="0096116A" w:rsidRPr="00165DBF" w:rsidRDefault="0096116A" w:rsidP="0096116A">
      <w:pPr>
        <w:pStyle w:val="B1"/>
        <w:rPr>
          <w:lang w:eastAsia="zh-CN"/>
        </w:rPr>
      </w:pPr>
      <w:r w:rsidRPr="00165DBF">
        <w:rPr>
          <w:lang w:eastAsia="zh-CN"/>
        </w:rPr>
        <w:t>6.</w:t>
      </w:r>
      <w:r w:rsidRPr="00165DBF">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35FB52C8" w14:textId="77777777" w:rsidR="0096116A" w:rsidRPr="00165DBF" w:rsidRDefault="0096116A" w:rsidP="0096116A">
      <w:pPr>
        <w:pStyle w:val="B1"/>
        <w:rPr>
          <w:lang w:eastAsia="zh-CN"/>
        </w:rPr>
      </w:pPr>
      <w:r w:rsidRPr="00165DBF">
        <w:rPr>
          <w:lang w:eastAsia="zh-CN"/>
        </w:rPr>
        <w:t>7.</w:t>
      </w:r>
      <w:r w:rsidRPr="00165DBF">
        <w:rPr>
          <w:lang w:eastAsia="zh-CN"/>
        </w:rPr>
        <w:tab/>
        <w:t>AMF forwards the request towards the MB-SMF</w:t>
      </w:r>
    </w:p>
    <w:p w14:paraId="05A38A4B" w14:textId="77777777" w:rsidR="0096116A" w:rsidRPr="00165DBF" w:rsidRDefault="0096116A" w:rsidP="0096116A">
      <w:pPr>
        <w:pStyle w:val="B1"/>
        <w:rPr>
          <w:lang w:eastAsia="zh-CN"/>
        </w:rPr>
      </w:pPr>
      <w:r w:rsidRPr="00165DBF">
        <w:rPr>
          <w:lang w:eastAsia="zh-CN"/>
        </w:rPr>
        <w:t>8.</w:t>
      </w:r>
      <w:r w:rsidRPr="00165DBF">
        <w:rPr>
          <w:lang w:eastAsia="zh-CN"/>
        </w:rPr>
        <w:tab/>
        <w:t>For unicast transport of the multicast distribution session, MB-SMF configures MB-UPF to transmit the multicast distribution session towards Target RAN node (using the received IP address and a GTP-U TEID).</w:t>
      </w:r>
    </w:p>
    <w:p w14:paraId="6DFD053B" w14:textId="77777777" w:rsidR="0096116A" w:rsidRPr="00165DBF" w:rsidRDefault="0096116A" w:rsidP="0096116A">
      <w:pPr>
        <w:pStyle w:val="B1"/>
        <w:rPr>
          <w:lang w:eastAsia="zh-CN"/>
        </w:rPr>
      </w:pPr>
      <w:r w:rsidRPr="00165DBF">
        <w:rPr>
          <w:lang w:eastAsia="zh-CN"/>
        </w:rPr>
        <w:t>9.</w:t>
      </w:r>
      <w:r w:rsidRPr="00165DBF">
        <w:rPr>
          <w:lang w:eastAsia="zh-CN"/>
        </w:rPr>
        <w:tab/>
        <w:t>MB-SMF sends a multicast distribution session response to AMF. For multicast transport of the multicast distribution, it indicates in the downlink tunnel information the transport multicast address for the multicast session.</w:t>
      </w:r>
    </w:p>
    <w:p w14:paraId="1EBEAC29" w14:textId="77777777" w:rsidR="0096116A" w:rsidRDefault="0096116A" w:rsidP="0096116A">
      <w:pPr>
        <w:pStyle w:val="B1"/>
        <w:rPr>
          <w:lang w:eastAsia="zh-CN"/>
        </w:rPr>
      </w:pPr>
      <w:r w:rsidRPr="00165DBF">
        <w:rPr>
          <w:lang w:eastAsia="zh-CN"/>
        </w:rPr>
        <w:t>10.</w:t>
      </w:r>
      <w:r w:rsidRPr="00165DBF">
        <w:rPr>
          <w:lang w:eastAsia="zh-CN"/>
        </w:rPr>
        <w:tab/>
        <w:t>AMF forwards multicast distribution session response to Target RAN node.</w:t>
      </w:r>
    </w:p>
    <w:p w14:paraId="13DF60F6" w14:textId="77777777" w:rsidR="0096116A" w:rsidRDefault="0096116A" w:rsidP="0096116A">
      <w:pPr>
        <w:pStyle w:val="B1"/>
        <w:rPr>
          <w:lang w:eastAsia="zh-CN"/>
        </w:rPr>
      </w:pPr>
      <w:r>
        <w:rPr>
          <w:lang w:eastAsia="zh-CN"/>
        </w:rPr>
        <w:t>11.</w:t>
      </w:r>
      <w:r>
        <w:rPr>
          <w:lang w:eastAsia="zh-CN"/>
        </w:rPr>
        <w:tab/>
        <w:t>The Target RAN sends handover request Ack to T-AMF, includes N2 SM message for each accepted PDU Session and MBS Session (if need and accept) as allocated at the step 5.</w:t>
      </w:r>
    </w:p>
    <w:p w14:paraId="7B977C74" w14:textId="77777777" w:rsidR="0096116A" w:rsidRDefault="0096116A" w:rsidP="0096116A">
      <w:pPr>
        <w:pStyle w:val="B1"/>
        <w:rPr>
          <w:lang w:eastAsia="zh-CN"/>
        </w:rPr>
      </w:pPr>
      <w:r>
        <w:rPr>
          <w:lang w:eastAsia="zh-CN"/>
        </w:rPr>
        <w:t>12.</w:t>
      </w:r>
      <w:r>
        <w:rPr>
          <w:lang w:eastAsia="zh-CN"/>
        </w:rPr>
        <w:tab/>
        <w:t xml:space="preserve">The T-AMF invokes </w:t>
      </w:r>
      <w:proofErr w:type="spellStart"/>
      <w:r>
        <w:rPr>
          <w:lang w:eastAsia="zh-CN"/>
        </w:rPr>
        <w:t>Nsmf_PDUSession_UpdateSMContext</w:t>
      </w:r>
      <w:proofErr w:type="spellEnd"/>
      <w:r>
        <w:rPr>
          <w:lang w:eastAsia="zh-CN"/>
        </w:rPr>
        <w:t xml:space="preserve"> request towards SMF, the message includes the N2 SM message.</w:t>
      </w:r>
    </w:p>
    <w:p w14:paraId="7D8E6C17" w14:textId="77777777" w:rsidR="0096116A" w:rsidRDefault="0096116A" w:rsidP="0096116A">
      <w:pPr>
        <w:pStyle w:val="B1"/>
        <w:rPr>
          <w:lang w:eastAsia="zh-CN"/>
        </w:rPr>
      </w:pPr>
      <w:r>
        <w:rPr>
          <w:lang w:eastAsia="zh-CN"/>
        </w:rPr>
        <w:t>13.</w:t>
      </w:r>
      <w:r>
        <w:rPr>
          <w:lang w:eastAsia="zh-CN"/>
        </w:rPr>
        <w:tab/>
        <w:t>If the target RAN does not support MBS, and indirect forwarding is needed, the forwarding tunnel for unicast PDU Session is used for the MBS data. The indirect forwarding tunnel is established as in existing N2 based handover procedure in TS 23.502 [8].</w:t>
      </w:r>
    </w:p>
    <w:p w14:paraId="5BD5BB98" w14:textId="77777777" w:rsidR="0096116A" w:rsidRDefault="0096116A" w:rsidP="0096116A">
      <w:pPr>
        <w:pStyle w:val="B1"/>
        <w:rPr>
          <w:lang w:eastAsia="zh-CN"/>
        </w:rPr>
      </w:pPr>
      <w:r>
        <w:rPr>
          <w:lang w:eastAsia="zh-CN"/>
        </w:rPr>
        <w:t>17.</w:t>
      </w:r>
      <w:r>
        <w:rPr>
          <w:lang w:eastAsia="zh-CN"/>
        </w:rPr>
        <w:tab/>
        <w:t>The source RAN sends the Handover Command to UE.</w:t>
      </w:r>
    </w:p>
    <w:p w14:paraId="318A9F32" w14:textId="77777777" w:rsidR="0096116A" w:rsidRPr="00165DBF" w:rsidRDefault="0096116A" w:rsidP="0096116A">
      <w:pPr>
        <w:pStyle w:val="B1"/>
        <w:rPr>
          <w:rFonts w:eastAsia="DengXian"/>
        </w:rPr>
      </w:pPr>
      <w:r>
        <w:rPr>
          <w:rFonts w:eastAsia="DengXian"/>
        </w:rPr>
        <w:lastRenderedPageBreak/>
        <w:t>18.</w:t>
      </w:r>
      <w:r>
        <w:rPr>
          <w:rFonts w:eastAsia="DengXian"/>
        </w:rPr>
        <w:tab/>
      </w:r>
      <w:r w:rsidRPr="00DD6C57">
        <w:rPr>
          <w:rFonts w:eastAsia="DengXian"/>
        </w:rPr>
        <w:t>The source RAN forwards data to the target RAN either directly or indirectly via the UPF.</w:t>
      </w:r>
    </w:p>
    <w:p w14:paraId="706F4793" w14:textId="7CABF9B6" w:rsidR="00D21788" w:rsidRDefault="0096116A" w:rsidP="0096116A">
      <w:pPr>
        <w:pStyle w:val="B1"/>
        <w:rPr>
          <w:lang w:eastAsia="zh-CN"/>
        </w:rPr>
      </w:pPr>
      <w:r>
        <w:rPr>
          <w:lang w:eastAsia="zh-CN"/>
        </w:rPr>
        <w:tab/>
      </w:r>
      <w:r w:rsidRPr="00DD6C57">
        <w:rPr>
          <w:rFonts w:eastAsia="DengXian"/>
        </w:rPr>
        <w:t>If the target RAN does not support MBS</w:t>
      </w:r>
      <w:r>
        <w:rPr>
          <w:rFonts w:eastAsia="DengXian"/>
        </w:rPr>
        <w:t>,</w:t>
      </w:r>
      <w:del w:id="52" w:author="作者">
        <w:r w:rsidDel="00263E9F">
          <w:rPr>
            <w:lang w:eastAsia="zh-CN"/>
          </w:rPr>
          <w:delText>,</w:delText>
        </w:r>
      </w:del>
      <w:r>
        <w:rPr>
          <w:lang w:eastAsia="zh-CN"/>
        </w:rPr>
        <w:t xml:space="preserve"> the source RAN copies the MBS data received from 5GC, and forwards the packet(s) via the unicast PDU session forwarding tunnel to Target RAN.</w:t>
      </w:r>
    </w:p>
    <w:p w14:paraId="2A94893A" w14:textId="38C55BEE" w:rsidR="0014339D" w:rsidRDefault="0014339D" w:rsidP="0014339D">
      <w:pPr>
        <w:pStyle w:val="B1"/>
        <w:ind w:left="500" w:hangingChars="250" w:hanging="500"/>
        <w:rPr>
          <w:ins w:id="53" w:author="作者"/>
        </w:rPr>
      </w:pPr>
      <w:ins w:id="54" w:author="作者">
        <w:r>
          <w:t>21</w:t>
        </w:r>
      </w:ins>
      <w:del w:id="55" w:author="作者">
        <w:r w:rsidR="0096116A" w:rsidDel="0014339D">
          <w:delText>19</w:delText>
        </w:r>
      </w:del>
      <w:r w:rsidR="0096116A">
        <w:t>.</w:t>
      </w:r>
      <w:r w:rsidR="0096116A">
        <w:tab/>
      </w:r>
      <w:ins w:id="56" w:author="作者">
        <w:r w:rsidRPr="0014339D">
          <w:t xml:space="preserve">The AMF invokes </w:t>
        </w:r>
        <w:proofErr w:type="spellStart"/>
        <w:r w:rsidRPr="0014339D">
          <w:t>Nsmf_PDUSession_UpdateSMContext</w:t>
        </w:r>
        <w:proofErr w:type="spellEnd"/>
        <w:r w:rsidRPr="0014339D">
          <w:t xml:space="preserve"> request towards SMF, the message includes the received N2 SM message.</w:t>
        </w:r>
      </w:ins>
    </w:p>
    <w:p w14:paraId="51BB4990" w14:textId="7F9309A9" w:rsidR="0096116A" w:rsidRPr="00005574" w:rsidRDefault="0096116A" w:rsidP="00005574">
      <w:pPr>
        <w:pPrChange w:id="57" w:author="Nokia rev1" w:date="2020-10-19T02:46:00Z">
          <w:pPr>
            <w:pStyle w:val="B1"/>
          </w:pPr>
        </w:pPrChange>
      </w:pPr>
      <w:r w:rsidRPr="00D21788">
        <w:t>Based on the received N2 SM message</w:t>
      </w:r>
      <w:del w:id="58" w:author="作者">
        <w:r w:rsidRPr="00D21788" w:rsidDel="0014339D">
          <w:delText xml:space="preserve"> at step 26</w:delText>
        </w:r>
      </w:del>
      <w:r w:rsidRPr="00D21788">
        <w:t>, the SMF can differentiate</w:t>
      </w:r>
      <w:r w:rsidRPr="00005574">
        <w:t xml:space="preserve"> two cases:</w:t>
      </w:r>
    </w:p>
    <w:p w14:paraId="19020CDB" w14:textId="173EA02D" w:rsidR="0096116A" w:rsidRDefault="0096116A" w:rsidP="00005574">
      <w:pPr>
        <w:pStyle w:val="B1"/>
        <w:ind w:left="284"/>
        <w:rPr>
          <w:ins w:id="59" w:author="作者"/>
        </w:rPr>
        <w:pPrChange w:id="60" w:author="Nokia rev1" w:date="2020-10-19T02:47:00Z">
          <w:pPr>
            <w:pStyle w:val="B2"/>
            <w:ind w:left="584"/>
          </w:pPr>
        </w:pPrChange>
      </w:pPr>
      <w:r w:rsidRPr="00486ECE">
        <w:t>-</w:t>
      </w:r>
      <w:r w:rsidRPr="00486ECE">
        <w:tab/>
        <w:t>Case A) The Target RAN supports MBS</w:t>
      </w:r>
      <w:r>
        <w:t xml:space="preserve">. Step </w:t>
      </w:r>
      <w:r w:rsidRPr="00D54ED1">
        <w:t>22</w:t>
      </w:r>
      <w:r w:rsidRPr="00486ECE">
        <w:t xml:space="preserve"> applies</w:t>
      </w:r>
      <w:ins w:id="61" w:author="作者">
        <w:r w:rsidR="0014339D">
          <w:t xml:space="preserve"> and steps 23~2</w:t>
        </w:r>
        <w:r w:rsidR="00C111D5">
          <w:t>9</w:t>
        </w:r>
        <w:r w:rsidR="0014339D">
          <w:t xml:space="preserve"> are skipped</w:t>
        </w:r>
      </w:ins>
      <w:r w:rsidRPr="00486ECE">
        <w:t>.</w:t>
      </w:r>
    </w:p>
    <w:p w14:paraId="1145B99C" w14:textId="6D1D2577" w:rsidR="001A081E" w:rsidRDefault="001A081E" w:rsidP="00793314">
      <w:pPr>
        <w:pStyle w:val="B2"/>
        <w:ind w:left="567" w:hanging="267"/>
        <w:rPr>
          <w:ins w:id="62" w:author="作者"/>
        </w:rPr>
      </w:pPr>
      <w:ins w:id="63" w:author="作者">
        <w:r>
          <w:t xml:space="preserve">22.  </w:t>
        </w:r>
        <w:r w:rsidRPr="001A081E">
          <w:t xml:space="preserve">The SMF interact with the UPF only for unicast PDU Session. </w:t>
        </w:r>
        <w:r w:rsidR="00793314" w:rsidRPr="00793314">
          <w:t>The SMF instructs the UPF to send the end marke</w:t>
        </w:r>
        <w:r w:rsidR="00793314">
          <w:t>r</w:t>
        </w:r>
        <w:r w:rsidR="00793314" w:rsidRPr="00793314">
          <w:t xml:space="preserve"> packet towards the source </w:t>
        </w:r>
        <w:proofErr w:type="spellStart"/>
        <w:r w:rsidR="00793314" w:rsidRPr="00793314">
          <w:t>gNB</w:t>
        </w:r>
        <w:proofErr w:type="spellEnd"/>
        <w:r w:rsidR="00793314" w:rsidRPr="00793314">
          <w:t xml:space="preserve"> and to send subsequent packets towards the target </w:t>
        </w:r>
        <w:proofErr w:type="spellStart"/>
        <w:r w:rsidR="00793314" w:rsidRPr="00793314">
          <w:t>gNB</w:t>
        </w:r>
        <w:proofErr w:type="spellEnd"/>
        <w:r w:rsidR="00793314" w:rsidRPr="00793314">
          <w:t xml:space="preserve"> within the unicast PDU Session.</w:t>
        </w:r>
      </w:ins>
    </w:p>
    <w:p w14:paraId="6B2D65E0" w14:textId="77777777" w:rsidR="00FA24E0" w:rsidRDefault="00FA24E0" w:rsidP="00DF45E1">
      <w:pPr>
        <w:pStyle w:val="B2"/>
        <w:ind w:left="300" w:hangingChars="150" w:hanging="300"/>
      </w:pPr>
    </w:p>
    <w:p w14:paraId="7EB3E47A" w14:textId="41EC5707" w:rsidR="0096116A" w:rsidRDefault="0096116A" w:rsidP="00005574">
      <w:pPr>
        <w:pStyle w:val="B2"/>
        <w:ind w:left="284"/>
        <w:pPrChange w:id="64" w:author="Nokia rev1" w:date="2020-10-19T02:47:00Z">
          <w:pPr>
            <w:pStyle w:val="B2"/>
            <w:ind w:left="568"/>
          </w:pPr>
        </w:pPrChange>
      </w:pPr>
      <w:r w:rsidRPr="007B2B93">
        <w:t>-</w:t>
      </w:r>
      <w:r w:rsidRPr="007B2B93">
        <w:tab/>
        <w:t>Cas</w:t>
      </w:r>
      <w:r>
        <w:t>e B</w:t>
      </w:r>
      <w:r w:rsidRPr="007B2B93">
        <w:t>) The Target RAN does not support MBS. If the UPF is not yet configured to forward multicast data via unicast, steps 23 to 29 apply</w:t>
      </w:r>
    </w:p>
    <w:p w14:paraId="565121FE" w14:textId="77777777" w:rsidR="0096116A" w:rsidRPr="007B2B93" w:rsidRDefault="0096116A" w:rsidP="0096116A">
      <w:pPr>
        <w:pStyle w:val="B1"/>
      </w:pPr>
      <w:r w:rsidRPr="007B2B93">
        <w:t>23</w:t>
      </w:r>
      <w:r>
        <w:t>.</w:t>
      </w:r>
      <w:r w:rsidRPr="007B2B9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0191E8EA" w14:textId="77777777" w:rsidR="0096116A" w:rsidRPr="007B2B93" w:rsidRDefault="0096116A" w:rsidP="0096116A">
      <w:r w:rsidRPr="007B2B93">
        <w:t>If delivery of the multicast data from MB-UPF to UPF needs to be configured, steps 24 to 27apply.</w:t>
      </w:r>
    </w:p>
    <w:p w14:paraId="55A1121A" w14:textId="77777777" w:rsidR="0096116A" w:rsidRPr="007B2B93" w:rsidRDefault="0096116A" w:rsidP="0096116A">
      <w:pPr>
        <w:pStyle w:val="B1"/>
      </w:pPr>
      <w:r w:rsidRPr="007B2B93">
        <w:t>24</w:t>
      </w:r>
      <w:r>
        <w:t>.</w:t>
      </w:r>
      <w:r w:rsidRPr="007B2B93">
        <w:tab/>
        <w:t>The SMF sends a request to the MB-SMF to distribute multicast data toward the UPF and provides the tunnel endpoint received in step 5.</w:t>
      </w:r>
    </w:p>
    <w:p w14:paraId="1F405906" w14:textId="77777777" w:rsidR="0096116A" w:rsidRPr="007B2B93" w:rsidRDefault="0096116A" w:rsidP="0096116A">
      <w:pPr>
        <w:pStyle w:val="B1"/>
      </w:pPr>
      <w:r w:rsidRPr="007B2B93">
        <w:t>25.</w:t>
      </w:r>
      <w:r w:rsidRPr="007B2B93">
        <w:tab/>
        <w:t>If multicast data are transported via unicast, the MB-SMF configures the MB-UPF to send the multicast data to the received tunnel endpoint.</w:t>
      </w:r>
    </w:p>
    <w:p w14:paraId="02A3F780" w14:textId="77777777" w:rsidR="0096116A" w:rsidRPr="007B2B93" w:rsidRDefault="0096116A" w:rsidP="0096116A">
      <w:pPr>
        <w:pStyle w:val="B1"/>
      </w:pPr>
      <w:r w:rsidRPr="007B2B93">
        <w:t>26.</w:t>
      </w:r>
      <w:r w:rsidRPr="007B2B93">
        <w:tab/>
        <w:t>The MB-SMF replies to the SMF. If multicast data are transported via multicast, the MB-SMF provides endpoint information including the transport multicast address.</w:t>
      </w:r>
    </w:p>
    <w:p w14:paraId="675AA571" w14:textId="2F76159C" w:rsidR="0096116A" w:rsidRDefault="0096116A" w:rsidP="0096116A">
      <w:pPr>
        <w:pStyle w:val="B1"/>
      </w:pPr>
      <w:r w:rsidRPr="007B2B93">
        <w:t>27.</w:t>
      </w:r>
      <w:r w:rsidRPr="007B2B93">
        <w:tab/>
        <w:t xml:space="preserve">If multicast data are transported via multicast, the </w:t>
      </w:r>
      <w:del w:id="65" w:author="Nokia rev1" w:date="2020-10-19T02:43:00Z">
        <w:r w:rsidRPr="007B2B93" w:rsidDel="00D21788">
          <w:delText>MB-</w:delText>
        </w:r>
      </w:del>
      <w:r w:rsidRPr="007B2B93">
        <w:t xml:space="preserve">SMF provides endpoint information including the transport multicast address to the UPF. </w:t>
      </w:r>
      <w:commentRangeStart w:id="66"/>
      <w:r w:rsidRPr="007B2B93">
        <w:t xml:space="preserve">The SMF instructs the UPF to send the end market packet towards the source </w:t>
      </w:r>
      <w:proofErr w:type="spellStart"/>
      <w:r w:rsidRPr="007B2B93">
        <w:t>gNB</w:t>
      </w:r>
      <w:proofErr w:type="spellEnd"/>
      <w:r w:rsidRPr="007B2B93">
        <w:t xml:space="preserve"> and to send subsequent packets towards the target </w:t>
      </w:r>
      <w:proofErr w:type="spellStart"/>
      <w:r w:rsidRPr="007B2B93">
        <w:t>gNB</w:t>
      </w:r>
      <w:proofErr w:type="spellEnd"/>
      <w:r w:rsidRPr="007B2B93">
        <w:t xml:space="preserve"> within the unicast PDU Session.</w:t>
      </w:r>
      <w:commentRangeEnd w:id="66"/>
      <w:r w:rsidR="00D21788">
        <w:rPr>
          <w:rStyle w:val="CommentReference"/>
          <w:rFonts w:eastAsia="Malgun Gothic"/>
        </w:rPr>
        <w:commentReference w:id="66"/>
      </w:r>
    </w:p>
    <w:p w14:paraId="1B89C5E2" w14:textId="0EC3BD6A" w:rsidR="0096116A" w:rsidRDefault="0096116A" w:rsidP="0096116A">
      <w:pPr>
        <w:pStyle w:val="B1"/>
        <w:rPr>
          <w:lang w:eastAsia="zh-CN"/>
        </w:rPr>
      </w:pPr>
      <w:r>
        <w:rPr>
          <w:rFonts w:hint="eastAsia"/>
          <w:lang w:eastAsia="zh-CN"/>
        </w:rPr>
        <w:t>2</w:t>
      </w:r>
      <w:r>
        <w:rPr>
          <w:lang w:eastAsia="zh-CN"/>
        </w:rPr>
        <w:t>8.</w:t>
      </w:r>
      <w:r>
        <w:rPr>
          <w:lang w:eastAsia="zh-CN"/>
        </w:rPr>
        <w:tab/>
        <w:t xml:space="preserve">The </w:t>
      </w:r>
      <w:r w:rsidRPr="00F501F9">
        <w:rPr>
          <w:lang w:eastAsia="zh-CN"/>
        </w:rPr>
        <w:t>UPF sends the end marker packet(s) for the specific UE via old path of the PDU session to the Source RAN.</w:t>
      </w:r>
    </w:p>
    <w:p w14:paraId="0F7933D0" w14:textId="77777777" w:rsidR="0096116A" w:rsidRPr="00C9190C" w:rsidRDefault="0096116A" w:rsidP="0096116A">
      <w:pPr>
        <w:pStyle w:val="B1"/>
      </w:pPr>
      <w:r>
        <w:t>29.</w:t>
      </w:r>
      <w:r>
        <w:tab/>
      </w:r>
      <w:r w:rsidRPr="00C9190C">
        <w:t>The Source RAN forwards the end marker to Target RAN via the PDU session</w:t>
      </w:r>
      <w:r>
        <w:t>.</w:t>
      </w:r>
    </w:p>
    <w:p w14:paraId="37C57BB1" w14:textId="77777777" w:rsidR="0096116A" w:rsidRPr="00A5627C" w:rsidRDefault="0096116A" w:rsidP="0096116A">
      <w:pPr>
        <w:pStyle w:val="B1"/>
      </w:pPr>
      <w:r>
        <w:tab/>
      </w:r>
      <w:r w:rsidRPr="00A5627C">
        <w:t>If the Source RAN node previously received the MBS session data from MB-UPF but does no longer require them because no other served UEs participate in the MBS session steps 30 to 34 apply:</w:t>
      </w:r>
    </w:p>
    <w:p w14:paraId="2E2719EE" w14:textId="77777777" w:rsidR="0096116A" w:rsidRPr="00A5627C" w:rsidRDefault="0096116A" w:rsidP="0096116A">
      <w:pPr>
        <w:pStyle w:val="B1"/>
      </w:pPr>
      <w:r w:rsidRPr="00A5627C">
        <w:t>30.</w:t>
      </w:r>
      <w:r w:rsidRPr="00A5627C">
        <w:tab/>
        <w:t>Source RAN node signals a request to terminate multicast distribution towards AMF [MB-SMF ID, Multicast context/group ID].</w:t>
      </w:r>
    </w:p>
    <w:p w14:paraId="2D1A9721" w14:textId="77777777" w:rsidR="0096116A" w:rsidRPr="00A5627C" w:rsidRDefault="0096116A" w:rsidP="0096116A">
      <w:pPr>
        <w:pStyle w:val="B1"/>
      </w:pPr>
      <w:r w:rsidRPr="00A5627C">
        <w:t>31.</w:t>
      </w:r>
      <w:r w:rsidRPr="00A5627C">
        <w:tab/>
        <w:t>AMF forwards the request towards the MB-SMF</w:t>
      </w:r>
    </w:p>
    <w:p w14:paraId="70249464" w14:textId="77777777" w:rsidR="0096116A" w:rsidRPr="00A5627C" w:rsidRDefault="0096116A" w:rsidP="0096116A">
      <w:pPr>
        <w:pStyle w:val="B1"/>
      </w:pPr>
      <w:r w:rsidRPr="00A5627C">
        <w:t>32.</w:t>
      </w:r>
      <w:r w:rsidRPr="00A5627C">
        <w:tab/>
        <w:t>For unicast transport of the multicast distribution session, MB-SMF configures MB-UPF to terminate transmitting the multicast distribution session towards the Source RAN node.</w:t>
      </w:r>
    </w:p>
    <w:p w14:paraId="465DC480" w14:textId="77777777" w:rsidR="0096116A" w:rsidRPr="00A5627C" w:rsidRDefault="0096116A" w:rsidP="0096116A">
      <w:pPr>
        <w:pStyle w:val="B1"/>
      </w:pPr>
      <w:r w:rsidRPr="00A5627C">
        <w:t>33.</w:t>
      </w:r>
      <w:r w:rsidRPr="00A5627C">
        <w:tab/>
        <w:t>MB-SMF sends a multicast distribution session termination response to AMF.</w:t>
      </w:r>
    </w:p>
    <w:p w14:paraId="16484C3A" w14:textId="77777777" w:rsidR="0096116A" w:rsidRDefault="0096116A" w:rsidP="0096116A">
      <w:pPr>
        <w:pStyle w:val="B1"/>
        <w:rPr>
          <w:lang w:eastAsia="zh-CN"/>
        </w:rPr>
      </w:pPr>
      <w:r w:rsidRPr="00A5627C">
        <w:rPr>
          <w:rFonts w:eastAsia="DengXian"/>
        </w:rPr>
        <w:t>34.</w:t>
      </w:r>
      <w:r w:rsidRPr="00A5627C">
        <w:rPr>
          <w:rFonts w:eastAsia="DengXian"/>
        </w:rPr>
        <w:tab/>
        <w:t>AMF forwards multicast distribution session response to Source RAN node.</w:t>
      </w:r>
    </w:p>
    <w:p w14:paraId="6EA10BDC" w14:textId="77777777" w:rsidR="0096116A" w:rsidRPr="00F62681" w:rsidRDefault="0096116A" w:rsidP="0096116A">
      <w:pPr>
        <w:rPr>
          <w:lang w:eastAsia="zh-CN"/>
        </w:rPr>
      </w:pPr>
      <w:r w:rsidRPr="00F62681">
        <w:rPr>
          <w:lang w:eastAsia="zh-CN"/>
        </w:rPr>
        <w:t xml:space="preserve">Step </w:t>
      </w:r>
      <w:r>
        <w:rPr>
          <w:lang w:eastAsia="zh-CN"/>
        </w:rPr>
        <w:t>36</w:t>
      </w:r>
      <w:r w:rsidRPr="00F62681">
        <w:rPr>
          <w:lang w:eastAsia="zh-CN"/>
        </w:rPr>
        <w:t xml:space="preserve"> </w:t>
      </w:r>
      <w:r>
        <w:rPr>
          <w:lang w:eastAsia="zh-CN"/>
        </w:rPr>
        <w:t>is</w:t>
      </w:r>
      <w:r w:rsidRPr="00F62681">
        <w:rPr>
          <w:lang w:eastAsia="zh-CN"/>
        </w:rPr>
        <w:t xml:space="preserve"> performed only </w:t>
      </w:r>
      <w:r>
        <w:rPr>
          <w:rFonts w:eastAsia="DengXian"/>
        </w:rPr>
        <w:t>if</w:t>
      </w:r>
      <w:r w:rsidRPr="00F62681">
        <w:rPr>
          <w:lang w:eastAsia="zh-CN"/>
        </w:rPr>
        <w:t xml:space="preserve"> the source RAN does not support MBS, but the Target RAN supports MBS:</w:t>
      </w:r>
    </w:p>
    <w:p w14:paraId="3350D901" w14:textId="2B4C7264" w:rsidR="0096116A" w:rsidRPr="00F62681" w:rsidDel="008232E8" w:rsidRDefault="0096116A" w:rsidP="0096116A">
      <w:pPr>
        <w:pStyle w:val="B1"/>
        <w:rPr>
          <w:del w:id="67" w:author="作者"/>
          <w:lang w:eastAsia="zh-CN"/>
        </w:rPr>
      </w:pPr>
      <w:r>
        <w:rPr>
          <w:lang w:eastAsia="zh-CN"/>
        </w:rPr>
        <w:t>36</w:t>
      </w:r>
      <w:r w:rsidRPr="00F62681">
        <w:rPr>
          <w:lang w:eastAsia="zh-CN"/>
        </w:rPr>
        <w:t>.</w:t>
      </w:r>
      <w:r>
        <w:rPr>
          <w:lang w:eastAsia="zh-CN"/>
        </w:rPr>
        <w:tab/>
      </w:r>
      <w:r w:rsidRPr="00F62681">
        <w:rPr>
          <w:lang w:eastAsia="zh-CN"/>
        </w:rPr>
        <w:t>After handover completion, if the UE and Target RAN supports MBS</w:t>
      </w:r>
      <w:ins w:id="68" w:author="作者">
        <w:r w:rsidR="00793314">
          <w:rPr>
            <w:lang w:eastAsia="zh-CN"/>
          </w:rPr>
          <w:t xml:space="preserve"> per received N2 SM information</w:t>
        </w:r>
      </w:ins>
      <w:r w:rsidRPr="00F62681">
        <w:rPr>
          <w:lang w:eastAsia="zh-CN"/>
        </w:rPr>
        <w:t>, the SMF triggers the MBS session establishment, and request Target RAN to send MBS data to UE via the MBS Session</w:t>
      </w:r>
      <w:r>
        <w:rPr>
          <w:lang w:eastAsia="zh-CN"/>
        </w:rPr>
        <w:t>.</w:t>
      </w:r>
      <w:ins w:id="69" w:author="作者">
        <w:r w:rsidR="00127996" w:rsidRPr="00127996">
          <w:t xml:space="preserve"> </w:t>
        </w:r>
        <w:r w:rsidR="00127996" w:rsidRPr="00127996">
          <w:rPr>
            <w:lang w:eastAsia="zh-CN"/>
          </w:rPr>
          <w:t>Steps 6 to 23 of clause 6.3.2</w:t>
        </w:r>
        <w:r w:rsidR="003D093B">
          <w:rPr>
            <w:lang w:eastAsia="zh-CN"/>
          </w:rPr>
          <w:t>.1</w:t>
        </w:r>
        <w:r w:rsidR="00127996" w:rsidRPr="00127996">
          <w:rPr>
            <w:lang w:eastAsia="zh-CN"/>
          </w:rPr>
          <w:t xml:space="preserve"> are performed.</w:t>
        </w:r>
      </w:ins>
    </w:p>
    <w:p w14:paraId="60F9CDDE" w14:textId="6C6B6898" w:rsidR="003231AA" w:rsidRPr="0096116A" w:rsidRDefault="0096116A" w:rsidP="00DF45E1">
      <w:pPr>
        <w:pStyle w:val="B1"/>
        <w:rPr>
          <w:lang w:eastAsia="ja-JP"/>
        </w:rPr>
      </w:pPr>
      <w:r>
        <w:rPr>
          <w:lang w:eastAsia="zh-CN"/>
        </w:rPr>
        <w:tab/>
      </w:r>
      <w:del w:id="70" w:author="作者">
        <w:r w:rsidRPr="008232E8" w:rsidDel="00127996">
          <w:rPr>
            <w:lang w:eastAsia="zh-CN"/>
          </w:rPr>
          <w:delText xml:space="preserve">Steps </w:delText>
        </w:r>
        <w:r w:rsidRPr="008232E8" w:rsidDel="008232E8">
          <w:rPr>
            <w:lang w:eastAsia="zh-CN"/>
          </w:rPr>
          <w:delText xml:space="preserve">9 </w:delText>
        </w:r>
        <w:r w:rsidRPr="008232E8" w:rsidDel="00127996">
          <w:rPr>
            <w:lang w:eastAsia="zh-CN"/>
          </w:rPr>
          <w:delText>to 23</w:delText>
        </w:r>
        <w:r w:rsidRPr="00F62681" w:rsidDel="00127996">
          <w:rPr>
            <w:lang w:eastAsia="zh-CN"/>
          </w:rPr>
          <w:delText xml:space="preserve"> of </w:delText>
        </w:r>
        <w:r w:rsidDel="00127996">
          <w:rPr>
            <w:lang w:eastAsia="zh-CN"/>
          </w:rPr>
          <w:delText>clause </w:delText>
        </w:r>
        <w:r w:rsidRPr="00F62681" w:rsidDel="00127996">
          <w:rPr>
            <w:lang w:eastAsia="zh-CN"/>
          </w:rPr>
          <w:delText>6.3.2 are performed.</w:delText>
        </w:r>
      </w:del>
    </w:p>
    <w:bookmarkEnd w:id="12"/>
    <w:bookmarkEnd w:id="13"/>
    <w:bookmarkEnd w:id="14"/>
    <w:bookmarkEnd w:id="15"/>
    <w:bookmarkEnd w:id="16"/>
    <w:p w14:paraId="22064A80" w14:textId="77777777" w:rsidR="009B4A8F" w:rsidRPr="0042466D" w:rsidRDefault="009B4A8F" w:rsidP="009B4A8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p>
    <w:sectPr w:rsidR="009B4A8F" w:rsidRPr="0042466D">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3" w:author="作者" w:initials="A">
    <w:p w14:paraId="26E11B88" w14:textId="11E1075B" w:rsidR="00FD272C" w:rsidRPr="00FD272C" w:rsidRDefault="00FD272C">
      <w:pPr>
        <w:pStyle w:val="CommentText"/>
        <w:rPr>
          <w:rFonts w:eastAsiaTheme="minorEastAsia"/>
          <w:lang w:eastAsia="zh-CN"/>
        </w:rPr>
      </w:pPr>
      <w:r>
        <w:rPr>
          <w:rStyle w:val="CommentReference"/>
        </w:rPr>
        <w:annotationRef/>
      </w:r>
      <w:r w:rsidR="00C111D5">
        <w:rPr>
          <w:rFonts w:eastAsiaTheme="minorEastAsia"/>
          <w:lang w:eastAsia="zh-CN"/>
        </w:rPr>
        <w:t>S</w:t>
      </w:r>
      <w:r>
        <w:rPr>
          <w:rFonts w:eastAsiaTheme="minorEastAsia"/>
          <w:lang w:eastAsia="zh-CN"/>
        </w:rPr>
        <w:t>tep 29, remove “only”</w:t>
      </w:r>
    </w:p>
  </w:comment>
  <w:comment w:id="32" w:author="Nokia rev1" w:date="2020-10-19T02:53:00Z" w:initials="rev1">
    <w:p w14:paraId="236170F9" w14:textId="00C4B589" w:rsidR="00005574" w:rsidRDefault="00005574">
      <w:pPr>
        <w:pStyle w:val="CommentText"/>
      </w:pPr>
      <w:r>
        <w:rPr>
          <w:rStyle w:val="CommentReference"/>
        </w:rPr>
        <w:annotationRef/>
      </w:r>
      <w:r>
        <w:t>Kept this in st</w:t>
      </w:r>
      <w:bookmarkStart w:id="35" w:name="_GoBack"/>
      <w:bookmarkEnd w:id="35"/>
      <w:r>
        <w:t>ep 19 as this relates to SMF UPF interactions</w:t>
      </w:r>
    </w:p>
  </w:comment>
  <w:comment w:id="49" w:author="作者" w:initials="A">
    <w:p w14:paraId="0B02F3E2" w14:textId="33EB82E0" w:rsidR="003C0184" w:rsidRDefault="00FD272C" w:rsidP="00FD272C">
      <w:pPr>
        <w:pStyle w:val="CommentText"/>
      </w:pPr>
      <w:r>
        <w:rPr>
          <w:rStyle w:val="CommentReference"/>
        </w:rPr>
        <w:annotationRef/>
      </w:r>
      <w:r w:rsidR="003C0184">
        <w:t xml:space="preserve">Step 21 miss one line at the figure. It is corrected. </w:t>
      </w:r>
    </w:p>
    <w:p w14:paraId="0D499B43" w14:textId="39BBE02C" w:rsidR="00F317CF" w:rsidRPr="003C0184" w:rsidRDefault="00F317CF" w:rsidP="00FD272C">
      <w:pPr>
        <w:pStyle w:val="CommentText"/>
      </w:pPr>
      <w:r>
        <w:t xml:space="preserve">Step 29 remove “only” </w:t>
      </w:r>
    </w:p>
  </w:comment>
  <w:comment w:id="66" w:author="Nokia rev1" w:date="2020-10-19T02:42:00Z" w:initials="rev1">
    <w:p w14:paraId="614B4726" w14:textId="587FF191" w:rsidR="00D21788" w:rsidRDefault="00D21788">
      <w:pPr>
        <w:pStyle w:val="CommentText"/>
      </w:pPr>
      <w:r>
        <w:rPr>
          <w:rStyle w:val="CommentReference"/>
        </w:rPr>
        <w:annotationRef/>
      </w:r>
      <w:r>
        <w:t>Undid change to shift this text to step 28, This text relates to SMF-UPF interactions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6E11B88" w15:done="0"/>
  <w15:commentEx w15:paraId="236170F9" w15:done="0"/>
  <w15:commentEx w15:paraId="0D499B43" w15:done="0"/>
  <w15:commentEx w15:paraId="614B472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6E11B88" w16cid:durableId="233778BD"/>
  <w16cid:commentId w16cid:paraId="236170F9" w16cid:durableId="23377E1C"/>
  <w16cid:commentId w16cid:paraId="0D499B43" w16cid:durableId="233778BE"/>
  <w16cid:commentId w16cid:paraId="614B4726" w16cid:durableId="23377B7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E94215" w14:textId="77777777" w:rsidR="002A6D19" w:rsidRDefault="002A6D19">
      <w:r>
        <w:separator/>
      </w:r>
    </w:p>
  </w:endnote>
  <w:endnote w:type="continuationSeparator" w:id="0">
    <w:p w14:paraId="4C2F8CC2" w14:textId="77777777" w:rsidR="002A6D19" w:rsidRDefault="002A6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552FE" w14:textId="77777777" w:rsidR="00461A99" w:rsidRDefault="00461A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648F41" w14:textId="77777777" w:rsidR="002A6D19" w:rsidRDefault="002A6D19">
      <w:r>
        <w:separator/>
      </w:r>
    </w:p>
  </w:footnote>
  <w:footnote w:type="continuationSeparator" w:id="0">
    <w:p w14:paraId="4A80DE9B" w14:textId="77777777" w:rsidR="002A6D19" w:rsidRDefault="002A6D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2D0B5" w14:textId="77777777" w:rsidR="00461A99" w:rsidRDefault="00461A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85B96">
      <w:rPr>
        <w:rFonts w:ascii="Arial" w:hAnsi="Arial" w:cs="Arial"/>
        <w:b/>
        <w:noProof/>
        <w:sz w:val="18"/>
        <w:szCs w:val="18"/>
      </w:rPr>
      <w:t>3</w:t>
    </w:r>
    <w:r>
      <w:rPr>
        <w:rFonts w:ascii="Arial" w:hAnsi="Arial" w:cs="Arial"/>
        <w:b/>
        <w:sz w:val="18"/>
        <w:szCs w:val="18"/>
      </w:rPr>
      <w:fldChar w:fldCharType="end"/>
    </w:r>
  </w:p>
  <w:p w14:paraId="5A9D9774" w14:textId="77777777" w:rsidR="00461A99" w:rsidRDefault="00461A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F4577"/>
    <w:multiLevelType w:val="hybridMultilevel"/>
    <w:tmpl w:val="5164C048"/>
    <w:lvl w:ilvl="0" w:tplc="00000002">
      <w:start w:val="7"/>
      <w:numFmt w:val="bullet"/>
      <w:lvlText w:val="-"/>
      <w:lvlJc w:val="left"/>
      <w:pPr>
        <w:ind w:left="987" w:hanging="420"/>
      </w:pPr>
      <w:rPr>
        <w:rFonts w:ascii="Arial" w:hAnsi="Arial" w:cs="Arial"/>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D04660"/>
    <w:multiLevelType w:val="hybridMultilevel"/>
    <w:tmpl w:val="3F88D77C"/>
    <w:lvl w:ilvl="0" w:tplc="55ECAFF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08195F"/>
    <w:multiLevelType w:val="hybridMultilevel"/>
    <w:tmpl w:val="4C1EAEF8"/>
    <w:lvl w:ilvl="0" w:tplc="16704578">
      <w:start w:val="1"/>
      <w:numFmt w:val="decimal"/>
      <w:lvlText w:val="(%1)"/>
      <w:lvlJc w:val="left"/>
      <w:pPr>
        <w:ind w:left="510" w:hanging="360"/>
      </w:pPr>
      <w:rPr>
        <w:rFonts w:hint="default"/>
      </w:rPr>
    </w:lvl>
    <w:lvl w:ilvl="1" w:tplc="04090019" w:tentative="1">
      <w:start w:val="1"/>
      <w:numFmt w:val="lowerLetter"/>
      <w:lvlText w:val="%2)"/>
      <w:lvlJc w:val="left"/>
      <w:pPr>
        <w:ind w:left="990" w:hanging="420"/>
      </w:pPr>
    </w:lvl>
    <w:lvl w:ilvl="2" w:tplc="0409001B" w:tentative="1">
      <w:start w:val="1"/>
      <w:numFmt w:val="lowerRoman"/>
      <w:lvlText w:val="%3."/>
      <w:lvlJc w:val="right"/>
      <w:pPr>
        <w:ind w:left="1410" w:hanging="420"/>
      </w:pPr>
    </w:lvl>
    <w:lvl w:ilvl="3" w:tplc="0409000F" w:tentative="1">
      <w:start w:val="1"/>
      <w:numFmt w:val="decimal"/>
      <w:lvlText w:val="%4."/>
      <w:lvlJc w:val="left"/>
      <w:pPr>
        <w:ind w:left="1830" w:hanging="420"/>
      </w:pPr>
    </w:lvl>
    <w:lvl w:ilvl="4" w:tplc="04090019" w:tentative="1">
      <w:start w:val="1"/>
      <w:numFmt w:val="lowerLetter"/>
      <w:lvlText w:val="%5)"/>
      <w:lvlJc w:val="left"/>
      <w:pPr>
        <w:ind w:left="2250" w:hanging="420"/>
      </w:pPr>
    </w:lvl>
    <w:lvl w:ilvl="5" w:tplc="0409001B" w:tentative="1">
      <w:start w:val="1"/>
      <w:numFmt w:val="lowerRoman"/>
      <w:lvlText w:val="%6."/>
      <w:lvlJc w:val="right"/>
      <w:pPr>
        <w:ind w:left="2670" w:hanging="420"/>
      </w:pPr>
    </w:lvl>
    <w:lvl w:ilvl="6" w:tplc="0409000F" w:tentative="1">
      <w:start w:val="1"/>
      <w:numFmt w:val="decimal"/>
      <w:lvlText w:val="%7."/>
      <w:lvlJc w:val="left"/>
      <w:pPr>
        <w:ind w:left="3090" w:hanging="420"/>
      </w:pPr>
    </w:lvl>
    <w:lvl w:ilvl="7" w:tplc="04090019" w:tentative="1">
      <w:start w:val="1"/>
      <w:numFmt w:val="lowerLetter"/>
      <w:lvlText w:val="%8)"/>
      <w:lvlJc w:val="left"/>
      <w:pPr>
        <w:ind w:left="3510" w:hanging="420"/>
      </w:pPr>
    </w:lvl>
    <w:lvl w:ilvl="8" w:tplc="0409001B" w:tentative="1">
      <w:start w:val="1"/>
      <w:numFmt w:val="lowerRoman"/>
      <w:lvlText w:val="%9."/>
      <w:lvlJc w:val="right"/>
      <w:pPr>
        <w:ind w:left="3930" w:hanging="420"/>
      </w:pPr>
    </w:lvl>
  </w:abstractNum>
  <w:abstractNum w:abstractNumId="5" w15:restartNumberingAfterBreak="0">
    <w:nsid w:val="0AD243EA"/>
    <w:multiLevelType w:val="hybridMultilevel"/>
    <w:tmpl w:val="F0849C20"/>
    <w:lvl w:ilvl="0" w:tplc="1D2A544A">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7E30216"/>
    <w:multiLevelType w:val="hybridMultilevel"/>
    <w:tmpl w:val="C102EAE8"/>
    <w:lvl w:ilvl="0" w:tplc="FE14DE2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3016F2"/>
    <w:multiLevelType w:val="hybridMultilevel"/>
    <w:tmpl w:val="36DC21AE"/>
    <w:lvl w:ilvl="0" w:tplc="41665B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5C402AA"/>
    <w:multiLevelType w:val="hybridMultilevel"/>
    <w:tmpl w:val="425AE18E"/>
    <w:lvl w:ilvl="0" w:tplc="AE543C22">
      <w:start w:val="1"/>
      <w:numFmt w:val="decimal"/>
      <w:lvlText w:val="(%1)"/>
      <w:lvlJc w:val="left"/>
      <w:pPr>
        <w:ind w:left="860" w:hanging="360"/>
      </w:pPr>
      <w:rPr>
        <w:rFonts w:hint="default"/>
      </w:rPr>
    </w:lvl>
    <w:lvl w:ilvl="1" w:tplc="04090019" w:tentative="1">
      <w:start w:val="1"/>
      <w:numFmt w:val="lowerLetter"/>
      <w:lvlText w:val="%2)"/>
      <w:lvlJc w:val="left"/>
      <w:pPr>
        <w:ind w:left="1340" w:hanging="420"/>
      </w:pPr>
    </w:lvl>
    <w:lvl w:ilvl="2" w:tplc="0409001B" w:tentative="1">
      <w:start w:val="1"/>
      <w:numFmt w:val="lowerRoman"/>
      <w:lvlText w:val="%3."/>
      <w:lvlJc w:val="right"/>
      <w:pPr>
        <w:ind w:left="1760" w:hanging="420"/>
      </w:pPr>
    </w:lvl>
    <w:lvl w:ilvl="3" w:tplc="0409000F" w:tentative="1">
      <w:start w:val="1"/>
      <w:numFmt w:val="decimal"/>
      <w:lvlText w:val="%4."/>
      <w:lvlJc w:val="left"/>
      <w:pPr>
        <w:ind w:left="2180" w:hanging="420"/>
      </w:pPr>
    </w:lvl>
    <w:lvl w:ilvl="4" w:tplc="04090019" w:tentative="1">
      <w:start w:val="1"/>
      <w:numFmt w:val="lowerLetter"/>
      <w:lvlText w:val="%5)"/>
      <w:lvlJc w:val="left"/>
      <w:pPr>
        <w:ind w:left="2600" w:hanging="420"/>
      </w:pPr>
    </w:lvl>
    <w:lvl w:ilvl="5" w:tplc="0409001B" w:tentative="1">
      <w:start w:val="1"/>
      <w:numFmt w:val="lowerRoman"/>
      <w:lvlText w:val="%6."/>
      <w:lvlJc w:val="right"/>
      <w:pPr>
        <w:ind w:left="3020" w:hanging="420"/>
      </w:pPr>
    </w:lvl>
    <w:lvl w:ilvl="6" w:tplc="0409000F" w:tentative="1">
      <w:start w:val="1"/>
      <w:numFmt w:val="decimal"/>
      <w:lvlText w:val="%7."/>
      <w:lvlJc w:val="left"/>
      <w:pPr>
        <w:ind w:left="3440" w:hanging="420"/>
      </w:pPr>
    </w:lvl>
    <w:lvl w:ilvl="7" w:tplc="04090019" w:tentative="1">
      <w:start w:val="1"/>
      <w:numFmt w:val="lowerLetter"/>
      <w:lvlText w:val="%8)"/>
      <w:lvlJc w:val="left"/>
      <w:pPr>
        <w:ind w:left="3860" w:hanging="420"/>
      </w:pPr>
    </w:lvl>
    <w:lvl w:ilvl="8" w:tplc="0409001B" w:tentative="1">
      <w:start w:val="1"/>
      <w:numFmt w:val="lowerRoman"/>
      <w:lvlText w:val="%9."/>
      <w:lvlJc w:val="right"/>
      <w:pPr>
        <w:ind w:left="4280" w:hanging="420"/>
      </w:pPr>
    </w:lvl>
  </w:abstractNum>
  <w:abstractNum w:abstractNumId="9" w15:restartNumberingAfterBreak="0">
    <w:nsid w:val="30090CEC"/>
    <w:multiLevelType w:val="hybridMultilevel"/>
    <w:tmpl w:val="E604CB8C"/>
    <w:lvl w:ilvl="0" w:tplc="D4C2AA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3404C47"/>
    <w:multiLevelType w:val="hybridMultilevel"/>
    <w:tmpl w:val="E73224AA"/>
    <w:lvl w:ilvl="0" w:tplc="014409E4">
      <w:start w:val="6"/>
      <w:numFmt w:val="bullet"/>
      <w:lvlText w:val="-"/>
      <w:lvlJc w:val="left"/>
      <w:pPr>
        <w:ind w:left="1037" w:hanging="420"/>
      </w:pPr>
      <w:rPr>
        <w:rFonts w:ascii="Times New Roman" w:eastAsia="SimSun" w:hAnsi="Times New Roman" w:cs="Times New Roman" w:hint="default"/>
      </w:rPr>
    </w:lvl>
    <w:lvl w:ilvl="1" w:tplc="04090003" w:tentative="1">
      <w:start w:val="1"/>
      <w:numFmt w:val="bullet"/>
      <w:lvlText w:val=""/>
      <w:lvlJc w:val="left"/>
      <w:pPr>
        <w:ind w:left="1457" w:hanging="420"/>
      </w:pPr>
      <w:rPr>
        <w:rFonts w:ascii="Wingdings" w:hAnsi="Wingdings" w:hint="default"/>
      </w:rPr>
    </w:lvl>
    <w:lvl w:ilvl="2" w:tplc="04090005" w:tentative="1">
      <w:start w:val="1"/>
      <w:numFmt w:val="bullet"/>
      <w:lvlText w:val=""/>
      <w:lvlJc w:val="left"/>
      <w:pPr>
        <w:ind w:left="1877" w:hanging="420"/>
      </w:pPr>
      <w:rPr>
        <w:rFonts w:ascii="Wingdings" w:hAnsi="Wingdings" w:hint="default"/>
      </w:rPr>
    </w:lvl>
    <w:lvl w:ilvl="3" w:tplc="04090001" w:tentative="1">
      <w:start w:val="1"/>
      <w:numFmt w:val="bullet"/>
      <w:lvlText w:val=""/>
      <w:lvlJc w:val="left"/>
      <w:pPr>
        <w:ind w:left="2297" w:hanging="420"/>
      </w:pPr>
      <w:rPr>
        <w:rFonts w:ascii="Wingdings" w:hAnsi="Wingdings" w:hint="default"/>
      </w:rPr>
    </w:lvl>
    <w:lvl w:ilvl="4" w:tplc="04090003" w:tentative="1">
      <w:start w:val="1"/>
      <w:numFmt w:val="bullet"/>
      <w:lvlText w:val=""/>
      <w:lvlJc w:val="left"/>
      <w:pPr>
        <w:ind w:left="2717" w:hanging="420"/>
      </w:pPr>
      <w:rPr>
        <w:rFonts w:ascii="Wingdings" w:hAnsi="Wingdings" w:hint="default"/>
      </w:rPr>
    </w:lvl>
    <w:lvl w:ilvl="5" w:tplc="04090005" w:tentative="1">
      <w:start w:val="1"/>
      <w:numFmt w:val="bullet"/>
      <w:lvlText w:val=""/>
      <w:lvlJc w:val="left"/>
      <w:pPr>
        <w:ind w:left="3137" w:hanging="420"/>
      </w:pPr>
      <w:rPr>
        <w:rFonts w:ascii="Wingdings" w:hAnsi="Wingdings" w:hint="default"/>
      </w:rPr>
    </w:lvl>
    <w:lvl w:ilvl="6" w:tplc="04090001" w:tentative="1">
      <w:start w:val="1"/>
      <w:numFmt w:val="bullet"/>
      <w:lvlText w:val=""/>
      <w:lvlJc w:val="left"/>
      <w:pPr>
        <w:ind w:left="3557" w:hanging="420"/>
      </w:pPr>
      <w:rPr>
        <w:rFonts w:ascii="Wingdings" w:hAnsi="Wingdings" w:hint="default"/>
      </w:rPr>
    </w:lvl>
    <w:lvl w:ilvl="7" w:tplc="04090003" w:tentative="1">
      <w:start w:val="1"/>
      <w:numFmt w:val="bullet"/>
      <w:lvlText w:val=""/>
      <w:lvlJc w:val="left"/>
      <w:pPr>
        <w:ind w:left="3977" w:hanging="420"/>
      </w:pPr>
      <w:rPr>
        <w:rFonts w:ascii="Wingdings" w:hAnsi="Wingdings" w:hint="default"/>
      </w:rPr>
    </w:lvl>
    <w:lvl w:ilvl="8" w:tplc="04090005" w:tentative="1">
      <w:start w:val="1"/>
      <w:numFmt w:val="bullet"/>
      <w:lvlText w:val=""/>
      <w:lvlJc w:val="left"/>
      <w:pPr>
        <w:ind w:left="4397" w:hanging="420"/>
      </w:pPr>
      <w:rPr>
        <w:rFonts w:ascii="Wingdings" w:hAnsi="Wingdings" w:hint="default"/>
      </w:rPr>
    </w:lvl>
  </w:abstractNum>
  <w:abstractNum w:abstractNumId="11" w15:restartNumberingAfterBreak="0">
    <w:nsid w:val="37C11347"/>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CDC72F9"/>
    <w:multiLevelType w:val="hybridMultilevel"/>
    <w:tmpl w:val="DDEA0394"/>
    <w:lvl w:ilvl="0" w:tplc="56464B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8814B0B"/>
    <w:multiLevelType w:val="hybridMultilevel"/>
    <w:tmpl w:val="5CF4862E"/>
    <w:lvl w:ilvl="0" w:tplc="16704578">
      <w:start w:val="1"/>
      <w:numFmt w:val="decimal"/>
      <w:lvlText w:val="(%1)"/>
      <w:lvlJc w:val="left"/>
      <w:pPr>
        <w:ind w:left="510" w:hanging="360"/>
      </w:pPr>
      <w:rPr>
        <w:rFonts w:hint="default"/>
      </w:rPr>
    </w:lvl>
    <w:lvl w:ilvl="1" w:tplc="04090019" w:tentative="1">
      <w:start w:val="1"/>
      <w:numFmt w:val="lowerLetter"/>
      <w:lvlText w:val="%2)"/>
      <w:lvlJc w:val="left"/>
      <w:pPr>
        <w:ind w:left="990" w:hanging="420"/>
      </w:pPr>
    </w:lvl>
    <w:lvl w:ilvl="2" w:tplc="0409001B" w:tentative="1">
      <w:start w:val="1"/>
      <w:numFmt w:val="lowerRoman"/>
      <w:lvlText w:val="%3."/>
      <w:lvlJc w:val="right"/>
      <w:pPr>
        <w:ind w:left="1410" w:hanging="420"/>
      </w:pPr>
    </w:lvl>
    <w:lvl w:ilvl="3" w:tplc="0409000F" w:tentative="1">
      <w:start w:val="1"/>
      <w:numFmt w:val="decimal"/>
      <w:lvlText w:val="%4."/>
      <w:lvlJc w:val="left"/>
      <w:pPr>
        <w:ind w:left="1830" w:hanging="420"/>
      </w:pPr>
    </w:lvl>
    <w:lvl w:ilvl="4" w:tplc="04090019" w:tentative="1">
      <w:start w:val="1"/>
      <w:numFmt w:val="lowerLetter"/>
      <w:lvlText w:val="%5)"/>
      <w:lvlJc w:val="left"/>
      <w:pPr>
        <w:ind w:left="2250" w:hanging="420"/>
      </w:pPr>
    </w:lvl>
    <w:lvl w:ilvl="5" w:tplc="0409001B" w:tentative="1">
      <w:start w:val="1"/>
      <w:numFmt w:val="lowerRoman"/>
      <w:lvlText w:val="%6."/>
      <w:lvlJc w:val="right"/>
      <w:pPr>
        <w:ind w:left="2670" w:hanging="420"/>
      </w:pPr>
    </w:lvl>
    <w:lvl w:ilvl="6" w:tplc="0409000F" w:tentative="1">
      <w:start w:val="1"/>
      <w:numFmt w:val="decimal"/>
      <w:lvlText w:val="%7."/>
      <w:lvlJc w:val="left"/>
      <w:pPr>
        <w:ind w:left="3090" w:hanging="420"/>
      </w:pPr>
    </w:lvl>
    <w:lvl w:ilvl="7" w:tplc="04090019" w:tentative="1">
      <w:start w:val="1"/>
      <w:numFmt w:val="lowerLetter"/>
      <w:lvlText w:val="%8)"/>
      <w:lvlJc w:val="left"/>
      <w:pPr>
        <w:ind w:left="3510" w:hanging="420"/>
      </w:pPr>
    </w:lvl>
    <w:lvl w:ilvl="8" w:tplc="0409001B" w:tentative="1">
      <w:start w:val="1"/>
      <w:numFmt w:val="lowerRoman"/>
      <w:lvlText w:val="%9."/>
      <w:lvlJc w:val="right"/>
      <w:pPr>
        <w:ind w:left="3930" w:hanging="420"/>
      </w:pPr>
    </w:lvl>
  </w:abstractNum>
  <w:abstractNum w:abstractNumId="15" w15:restartNumberingAfterBreak="0">
    <w:nsid w:val="49841DB4"/>
    <w:multiLevelType w:val="hybridMultilevel"/>
    <w:tmpl w:val="A67678DC"/>
    <w:lvl w:ilvl="0" w:tplc="062660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0A93684"/>
    <w:multiLevelType w:val="hybridMultilevel"/>
    <w:tmpl w:val="C828585E"/>
    <w:lvl w:ilvl="0" w:tplc="0A70B86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EC4BA6"/>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B7A4278"/>
    <w:multiLevelType w:val="hybridMultilevel"/>
    <w:tmpl w:val="5FBAD45E"/>
    <w:lvl w:ilvl="0" w:tplc="00000002">
      <w:start w:val="7"/>
      <w:numFmt w:val="bullet"/>
      <w:lvlText w:val="-"/>
      <w:lvlJc w:val="left"/>
      <w:pPr>
        <w:ind w:left="944" w:hanging="420"/>
      </w:pPr>
      <w:rPr>
        <w:rFonts w:ascii="Arial" w:hAnsi="Arial" w:cs="Arial"/>
      </w:rPr>
    </w:lvl>
    <w:lvl w:ilvl="1" w:tplc="04090003" w:tentative="1">
      <w:start w:val="1"/>
      <w:numFmt w:val="bullet"/>
      <w:lvlText w:val=""/>
      <w:lvlJc w:val="left"/>
      <w:pPr>
        <w:ind w:left="1364" w:hanging="420"/>
      </w:pPr>
      <w:rPr>
        <w:rFonts w:ascii="Wingdings" w:hAnsi="Wingdings" w:hint="default"/>
      </w:rPr>
    </w:lvl>
    <w:lvl w:ilvl="2" w:tplc="04090005" w:tentative="1">
      <w:start w:val="1"/>
      <w:numFmt w:val="bullet"/>
      <w:lvlText w:val=""/>
      <w:lvlJc w:val="left"/>
      <w:pPr>
        <w:ind w:left="1784" w:hanging="420"/>
      </w:pPr>
      <w:rPr>
        <w:rFonts w:ascii="Wingdings" w:hAnsi="Wingdings" w:hint="default"/>
      </w:rPr>
    </w:lvl>
    <w:lvl w:ilvl="3" w:tplc="04090001" w:tentative="1">
      <w:start w:val="1"/>
      <w:numFmt w:val="bullet"/>
      <w:lvlText w:val=""/>
      <w:lvlJc w:val="left"/>
      <w:pPr>
        <w:ind w:left="2204" w:hanging="420"/>
      </w:pPr>
      <w:rPr>
        <w:rFonts w:ascii="Wingdings" w:hAnsi="Wingdings" w:hint="default"/>
      </w:rPr>
    </w:lvl>
    <w:lvl w:ilvl="4" w:tplc="04090003" w:tentative="1">
      <w:start w:val="1"/>
      <w:numFmt w:val="bullet"/>
      <w:lvlText w:val=""/>
      <w:lvlJc w:val="left"/>
      <w:pPr>
        <w:ind w:left="2624" w:hanging="420"/>
      </w:pPr>
      <w:rPr>
        <w:rFonts w:ascii="Wingdings" w:hAnsi="Wingdings" w:hint="default"/>
      </w:rPr>
    </w:lvl>
    <w:lvl w:ilvl="5" w:tplc="04090005" w:tentative="1">
      <w:start w:val="1"/>
      <w:numFmt w:val="bullet"/>
      <w:lvlText w:val=""/>
      <w:lvlJc w:val="left"/>
      <w:pPr>
        <w:ind w:left="3044" w:hanging="420"/>
      </w:pPr>
      <w:rPr>
        <w:rFonts w:ascii="Wingdings" w:hAnsi="Wingdings" w:hint="default"/>
      </w:rPr>
    </w:lvl>
    <w:lvl w:ilvl="6" w:tplc="04090001" w:tentative="1">
      <w:start w:val="1"/>
      <w:numFmt w:val="bullet"/>
      <w:lvlText w:val=""/>
      <w:lvlJc w:val="left"/>
      <w:pPr>
        <w:ind w:left="3464" w:hanging="420"/>
      </w:pPr>
      <w:rPr>
        <w:rFonts w:ascii="Wingdings" w:hAnsi="Wingdings" w:hint="default"/>
      </w:rPr>
    </w:lvl>
    <w:lvl w:ilvl="7" w:tplc="04090003" w:tentative="1">
      <w:start w:val="1"/>
      <w:numFmt w:val="bullet"/>
      <w:lvlText w:val=""/>
      <w:lvlJc w:val="left"/>
      <w:pPr>
        <w:ind w:left="3884" w:hanging="420"/>
      </w:pPr>
      <w:rPr>
        <w:rFonts w:ascii="Wingdings" w:hAnsi="Wingdings" w:hint="default"/>
      </w:rPr>
    </w:lvl>
    <w:lvl w:ilvl="8" w:tplc="04090005" w:tentative="1">
      <w:start w:val="1"/>
      <w:numFmt w:val="bullet"/>
      <w:lvlText w:val=""/>
      <w:lvlJc w:val="left"/>
      <w:pPr>
        <w:ind w:left="4304" w:hanging="420"/>
      </w:pPr>
      <w:rPr>
        <w:rFonts w:ascii="Wingdings" w:hAnsi="Wingdings" w:hint="default"/>
      </w:rPr>
    </w:lvl>
  </w:abstractNum>
  <w:abstractNum w:abstractNumId="20" w15:restartNumberingAfterBreak="0">
    <w:nsid w:val="7EDB738A"/>
    <w:multiLevelType w:val="hybridMultilevel"/>
    <w:tmpl w:val="AF141630"/>
    <w:lvl w:ilvl="0" w:tplc="F1BC3946">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1"/>
  </w:num>
  <w:num w:numId="6">
    <w:abstractNumId w:val="15"/>
  </w:num>
  <w:num w:numId="7">
    <w:abstractNumId w:val="3"/>
  </w:num>
  <w:num w:numId="8">
    <w:abstractNumId w:val="20"/>
  </w:num>
  <w:num w:numId="9">
    <w:abstractNumId w:val="12"/>
  </w:num>
  <w:num w:numId="10">
    <w:abstractNumId w:val="6"/>
  </w:num>
  <w:num w:numId="11">
    <w:abstractNumId w:val="9"/>
  </w:num>
  <w:num w:numId="12">
    <w:abstractNumId w:val="19"/>
  </w:num>
  <w:num w:numId="13">
    <w:abstractNumId w:val="5"/>
  </w:num>
  <w:num w:numId="14">
    <w:abstractNumId w:val="7"/>
  </w:num>
  <w:num w:numId="15">
    <w:abstractNumId w:val="10"/>
  </w:num>
  <w:num w:numId="16">
    <w:abstractNumId w:val="13"/>
  </w:num>
  <w:num w:numId="17">
    <w:abstractNumId w:val="18"/>
  </w:num>
  <w:num w:numId="18">
    <w:abstractNumId w:val="11"/>
  </w:num>
  <w:num w:numId="19">
    <w:abstractNumId w:val="16"/>
  </w:num>
  <w:num w:numId="20">
    <w:abstractNumId w:val="8"/>
  </w:num>
  <w:num w:numId="21">
    <w:abstractNumId w:val="4"/>
  </w:num>
  <w:num w:numId="22">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rev1">
    <w15:presenceInfo w15:providerId="None" w15:userId="Nokia 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printFractionalCharacterWidth/>
  <w:embedSystemFonts/>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48"/>
    <w:rsid w:val="0000343B"/>
    <w:rsid w:val="00005574"/>
    <w:rsid w:val="00006186"/>
    <w:rsid w:val="00006239"/>
    <w:rsid w:val="00006366"/>
    <w:rsid w:val="000063DB"/>
    <w:rsid w:val="00007DF5"/>
    <w:rsid w:val="00011402"/>
    <w:rsid w:val="000117DD"/>
    <w:rsid w:val="00013E52"/>
    <w:rsid w:val="00015053"/>
    <w:rsid w:val="00015B04"/>
    <w:rsid w:val="000169B3"/>
    <w:rsid w:val="00017222"/>
    <w:rsid w:val="000172A3"/>
    <w:rsid w:val="00017515"/>
    <w:rsid w:val="00017D4F"/>
    <w:rsid w:val="0002202E"/>
    <w:rsid w:val="0002286B"/>
    <w:rsid w:val="000229B5"/>
    <w:rsid w:val="00022A15"/>
    <w:rsid w:val="0002321F"/>
    <w:rsid w:val="00023579"/>
    <w:rsid w:val="000239F9"/>
    <w:rsid w:val="0002455C"/>
    <w:rsid w:val="00024982"/>
    <w:rsid w:val="00024AC1"/>
    <w:rsid w:val="0002537B"/>
    <w:rsid w:val="00026384"/>
    <w:rsid w:val="00026F2D"/>
    <w:rsid w:val="00026F6E"/>
    <w:rsid w:val="000276D2"/>
    <w:rsid w:val="00031121"/>
    <w:rsid w:val="00032267"/>
    <w:rsid w:val="00033397"/>
    <w:rsid w:val="0003475A"/>
    <w:rsid w:val="00034B85"/>
    <w:rsid w:val="00035472"/>
    <w:rsid w:val="000356E4"/>
    <w:rsid w:val="00035A14"/>
    <w:rsid w:val="000363BA"/>
    <w:rsid w:val="0003716D"/>
    <w:rsid w:val="00037D7C"/>
    <w:rsid w:val="00040095"/>
    <w:rsid w:val="0004009F"/>
    <w:rsid w:val="000408BC"/>
    <w:rsid w:val="00041F4B"/>
    <w:rsid w:val="00042062"/>
    <w:rsid w:val="00042A3D"/>
    <w:rsid w:val="00042D0D"/>
    <w:rsid w:val="00042FC3"/>
    <w:rsid w:val="00044B17"/>
    <w:rsid w:val="00044F85"/>
    <w:rsid w:val="00046746"/>
    <w:rsid w:val="00046856"/>
    <w:rsid w:val="00050E41"/>
    <w:rsid w:val="00051834"/>
    <w:rsid w:val="00051989"/>
    <w:rsid w:val="000519F6"/>
    <w:rsid w:val="00051A09"/>
    <w:rsid w:val="00052F31"/>
    <w:rsid w:val="00054A22"/>
    <w:rsid w:val="00055571"/>
    <w:rsid w:val="00055CD4"/>
    <w:rsid w:val="000578A3"/>
    <w:rsid w:val="00061882"/>
    <w:rsid w:val="00061A58"/>
    <w:rsid w:val="00061ABA"/>
    <w:rsid w:val="00062023"/>
    <w:rsid w:val="000628E5"/>
    <w:rsid w:val="00062E30"/>
    <w:rsid w:val="00063290"/>
    <w:rsid w:val="00063A85"/>
    <w:rsid w:val="00063CC9"/>
    <w:rsid w:val="00064247"/>
    <w:rsid w:val="00064391"/>
    <w:rsid w:val="000644F2"/>
    <w:rsid w:val="00064B70"/>
    <w:rsid w:val="000650F8"/>
    <w:rsid w:val="000655A6"/>
    <w:rsid w:val="00066523"/>
    <w:rsid w:val="000668A2"/>
    <w:rsid w:val="00067614"/>
    <w:rsid w:val="00067A44"/>
    <w:rsid w:val="00067F72"/>
    <w:rsid w:val="00070702"/>
    <w:rsid w:val="00071D7F"/>
    <w:rsid w:val="00072C89"/>
    <w:rsid w:val="00073B2D"/>
    <w:rsid w:val="000759E5"/>
    <w:rsid w:val="00077344"/>
    <w:rsid w:val="00080512"/>
    <w:rsid w:val="00080A7B"/>
    <w:rsid w:val="0008165C"/>
    <w:rsid w:val="00081B63"/>
    <w:rsid w:val="000822C3"/>
    <w:rsid w:val="000823DD"/>
    <w:rsid w:val="00082A84"/>
    <w:rsid w:val="0008451B"/>
    <w:rsid w:val="0008547B"/>
    <w:rsid w:val="000857A9"/>
    <w:rsid w:val="000861AA"/>
    <w:rsid w:val="0008675F"/>
    <w:rsid w:val="000869A5"/>
    <w:rsid w:val="00086E28"/>
    <w:rsid w:val="000870AF"/>
    <w:rsid w:val="00087410"/>
    <w:rsid w:val="00090254"/>
    <w:rsid w:val="00091A15"/>
    <w:rsid w:val="00092AA9"/>
    <w:rsid w:val="000935E5"/>
    <w:rsid w:val="00093831"/>
    <w:rsid w:val="00093C1C"/>
    <w:rsid w:val="00093F23"/>
    <w:rsid w:val="000949A0"/>
    <w:rsid w:val="00094DA8"/>
    <w:rsid w:val="00094E97"/>
    <w:rsid w:val="00095D9F"/>
    <w:rsid w:val="00095F30"/>
    <w:rsid w:val="0009622A"/>
    <w:rsid w:val="00096531"/>
    <w:rsid w:val="00096E6F"/>
    <w:rsid w:val="0009746B"/>
    <w:rsid w:val="000A00E1"/>
    <w:rsid w:val="000A0203"/>
    <w:rsid w:val="000A0DB6"/>
    <w:rsid w:val="000A2078"/>
    <w:rsid w:val="000A37D7"/>
    <w:rsid w:val="000A3D05"/>
    <w:rsid w:val="000A3FAE"/>
    <w:rsid w:val="000A4205"/>
    <w:rsid w:val="000B3254"/>
    <w:rsid w:val="000B4DE5"/>
    <w:rsid w:val="000B6071"/>
    <w:rsid w:val="000B6A2C"/>
    <w:rsid w:val="000B6EB8"/>
    <w:rsid w:val="000C1924"/>
    <w:rsid w:val="000C2A28"/>
    <w:rsid w:val="000C2AC6"/>
    <w:rsid w:val="000C44AE"/>
    <w:rsid w:val="000C47C3"/>
    <w:rsid w:val="000C4884"/>
    <w:rsid w:val="000C4F01"/>
    <w:rsid w:val="000C5AED"/>
    <w:rsid w:val="000C65F5"/>
    <w:rsid w:val="000C6BBB"/>
    <w:rsid w:val="000C7116"/>
    <w:rsid w:val="000C7A42"/>
    <w:rsid w:val="000C7B02"/>
    <w:rsid w:val="000D1A60"/>
    <w:rsid w:val="000D2138"/>
    <w:rsid w:val="000D277F"/>
    <w:rsid w:val="000D280A"/>
    <w:rsid w:val="000D3925"/>
    <w:rsid w:val="000D4512"/>
    <w:rsid w:val="000D4808"/>
    <w:rsid w:val="000D4870"/>
    <w:rsid w:val="000D5114"/>
    <w:rsid w:val="000D58AB"/>
    <w:rsid w:val="000D5BCD"/>
    <w:rsid w:val="000D6102"/>
    <w:rsid w:val="000D7749"/>
    <w:rsid w:val="000D7C07"/>
    <w:rsid w:val="000D7F67"/>
    <w:rsid w:val="000E08CD"/>
    <w:rsid w:val="000E0C87"/>
    <w:rsid w:val="000E0D56"/>
    <w:rsid w:val="000E1822"/>
    <w:rsid w:val="000E1CC9"/>
    <w:rsid w:val="000E263D"/>
    <w:rsid w:val="000E2B84"/>
    <w:rsid w:val="000E4917"/>
    <w:rsid w:val="000E4C75"/>
    <w:rsid w:val="000E4CCB"/>
    <w:rsid w:val="000E60AF"/>
    <w:rsid w:val="000E66B3"/>
    <w:rsid w:val="000E67BC"/>
    <w:rsid w:val="000E78B5"/>
    <w:rsid w:val="000F100C"/>
    <w:rsid w:val="000F1901"/>
    <w:rsid w:val="000F2913"/>
    <w:rsid w:val="000F46BC"/>
    <w:rsid w:val="000F4837"/>
    <w:rsid w:val="000F742E"/>
    <w:rsid w:val="000F767C"/>
    <w:rsid w:val="000F791B"/>
    <w:rsid w:val="000F7B59"/>
    <w:rsid w:val="00102C86"/>
    <w:rsid w:val="00103FA3"/>
    <w:rsid w:val="001049C8"/>
    <w:rsid w:val="0010584B"/>
    <w:rsid w:val="001068FD"/>
    <w:rsid w:val="00107CD4"/>
    <w:rsid w:val="00110496"/>
    <w:rsid w:val="00110C18"/>
    <w:rsid w:val="00111A30"/>
    <w:rsid w:val="00113CEF"/>
    <w:rsid w:val="00114127"/>
    <w:rsid w:val="00115125"/>
    <w:rsid w:val="0011513E"/>
    <w:rsid w:val="001155BE"/>
    <w:rsid w:val="001159E2"/>
    <w:rsid w:val="00115F0C"/>
    <w:rsid w:val="00116F49"/>
    <w:rsid w:val="00117932"/>
    <w:rsid w:val="001179D4"/>
    <w:rsid w:val="0012041A"/>
    <w:rsid w:val="001204AE"/>
    <w:rsid w:val="00121179"/>
    <w:rsid w:val="00121666"/>
    <w:rsid w:val="00122FC2"/>
    <w:rsid w:val="0012308C"/>
    <w:rsid w:val="00123B25"/>
    <w:rsid w:val="00124606"/>
    <w:rsid w:val="00124CDA"/>
    <w:rsid w:val="00125B1D"/>
    <w:rsid w:val="00126157"/>
    <w:rsid w:val="00127996"/>
    <w:rsid w:val="00130231"/>
    <w:rsid w:val="00130985"/>
    <w:rsid w:val="00130F62"/>
    <w:rsid w:val="0013297F"/>
    <w:rsid w:val="001329BF"/>
    <w:rsid w:val="00132C83"/>
    <w:rsid w:val="00133525"/>
    <w:rsid w:val="00133843"/>
    <w:rsid w:val="00134106"/>
    <w:rsid w:val="00135132"/>
    <w:rsid w:val="00135374"/>
    <w:rsid w:val="001355CB"/>
    <w:rsid w:val="00135604"/>
    <w:rsid w:val="00136745"/>
    <w:rsid w:val="001368FD"/>
    <w:rsid w:val="00136979"/>
    <w:rsid w:val="00137DB3"/>
    <w:rsid w:val="00137EB2"/>
    <w:rsid w:val="00137EE6"/>
    <w:rsid w:val="001403A2"/>
    <w:rsid w:val="001404ED"/>
    <w:rsid w:val="001416B1"/>
    <w:rsid w:val="00141A4D"/>
    <w:rsid w:val="00142ADC"/>
    <w:rsid w:val="0014339D"/>
    <w:rsid w:val="0014341A"/>
    <w:rsid w:val="00143AC9"/>
    <w:rsid w:val="001454D3"/>
    <w:rsid w:val="00145D45"/>
    <w:rsid w:val="001510F4"/>
    <w:rsid w:val="001518E2"/>
    <w:rsid w:val="001523A9"/>
    <w:rsid w:val="00152AF1"/>
    <w:rsid w:val="00153D9F"/>
    <w:rsid w:val="001542D5"/>
    <w:rsid w:val="00155775"/>
    <w:rsid w:val="0015652D"/>
    <w:rsid w:val="00156753"/>
    <w:rsid w:val="001567EC"/>
    <w:rsid w:val="00157B82"/>
    <w:rsid w:val="00157DF1"/>
    <w:rsid w:val="00160C3E"/>
    <w:rsid w:val="00161A39"/>
    <w:rsid w:val="00163243"/>
    <w:rsid w:val="00164141"/>
    <w:rsid w:val="001652A6"/>
    <w:rsid w:val="001652DA"/>
    <w:rsid w:val="00165C7B"/>
    <w:rsid w:val="00165EE3"/>
    <w:rsid w:val="00167E01"/>
    <w:rsid w:val="00172E12"/>
    <w:rsid w:val="00173827"/>
    <w:rsid w:val="00176351"/>
    <w:rsid w:val="0017665F"/>
    <w:rsid w:val="00177087"/>
    <w:rsid w:val="00177536"/>
    <w:rsid w:val="00177A11"/>
    <w:rsid w:val="00180FA8"/>
    <w:rsid w:val="00181941"/>
    <w:rsid w:val="0018259B"/>
    <w:rsid w:val="00182794"/>
    <w:rsid w:val="00184C6B"/>
    <w:rsid w:val="0018528F"/>
    <w:rsid w:val="001859E4"/>
    <w:rsid w:val="00186370"/>
    <w:rsid w:val="001865D9"/>
    <w:rsid w:val="00186A9B"/>
    <w:rsid w:val="00186CE0"/>
    <w:rsid w:val="0018771E"/>
    <w:rsid w:val="00187A7E"/>
    <w:rsid w:val="0019063F"/>
    <w:rsid w:val="0019126C"/>
    <w:rsid w:val="00192CD6"/>
    <w:rsid w:val="00193FC2"/>
    <w:rsid w:val="0019473B"/>
    <w:rsid w:val="00196135"/>
    <w:rsid w:val="001974ED"/>
    <w:rsid w:val="001979CD"/>
    <w:rsid w:val="001A081E"/>
    <w:rsid w:val="001A14BC"/>
    <w:rsid w:val="001A1731"/>
    <w:rsid w:val="001A186C"/>
    <w:rsid w:val="001A2952"/>
    <w:rsid w:val="001A2CBC"/>
    <w:rsid w:val="001A3435"/>
    <w:rsid w:val="001A3619"/>
    <w:rsid w:val="001A49E5"/>
    <w:rsid w:val="001A4C42"/>
    <w:rsid w:val="001A5B2F"/>
    <w:rsid w:val="001A5DC2"/>
    <w:rsid w:val="001A6138"/>
    <w:rsid w:val="001A65E6"/>
    <w:rsid w:val="001A685D"/>
    <w:rsid w:val="001A7420"/>
    <w:rsid w:val="001A7C8B"/>
    <w:rsid w:val="001B026A"/>
    <w:rsid w:val="001B2614"/>
    <w:rsid w:val="001B39DF"/>
    <w:rsid w:val="001B3B9B"/>
    <w:rsid w:val="001B4265"/>
    <w:rsid w:val="001B4A83"/>
    <w:rsid w:val="001B6449"/>
    <w:rsid w:val="001B65FE"/>
    <w:rsid w:val="001B6637"/>
    <w:rsid w:val="001B6E4B"/>
    <w:rsid w:val="001B789B"/>
    <w:rsid w:val="001C02ED"/>
    <w:rsid w:val="001C184A"/>
    <w:rsid w:val="001C18EA"/>
    <w:rsid w:val="001C1F0D"/>
    <w:rsid w:val="001C21C3"/>
    <w:rsid w:val="001C2512"/>
    <w:rsid w:val="001C28B0"/>
    <w:rsid w:val="001C48C0"/>
    <w:rsid w:val="001C4B0C"/>
    <w:rsid w:val="001C5388"/>
    <w:rsid w:val="001C566F"/>
    <w:rsid w:val="001C5BA7"/>
    <w:rsid w:val="001C5C18"/>
    <w:rsid w:val="001D02C2"/>
    <w:rsid w:val="001D0BA9"/>
    <w:rsid w:val="001D0DB0"/>
    <w:rsid w:val="001D20C3"/>
    <w:rsid w:val="001D23AA"/>
    <w:rsid w:val="001D4ED1"/>
    <w:rsid w:val="001D542E"/>
    <w:rsid w:val="001D60AF"/>
    <w:rsid w:val="001D7712"/>
    <w:rsid w:val="001D7BDE"/>
    <w:rsid w:val="001E0260"/>
    <w:rsid w:val="001E0B89"/>
    <w:rsid w:val="001E12AA"/>
    <w:rsid w:val="001E2566"/>
    <w:rsid w:val="001E25D1"/>
    <w:rsid w:val="001E26E6"/>
    <w:rsid w:val="001E2902"/>
    <w:rsid w:val="001E2E11"/>
    <w:rsid w:val="001E2F52"/>
    <w:rsid w:val="001E3C1D"/>
    <w:rsid w:val="001E4145"/>
    <w:rsid w:val="001E4204"/>
    <w:rsid w:val="001E5300"/>
    <w:rsid w:val="001E57D6"/>
    <w:rsid w:val="001F0810"/>
    <w:rsid w:val="001F0B0D"/>
    <w:rsid w:val="001F0C1D"/>
    <w:rsid w:val="001F1132"/>
    <w:rsid w:val="001F1625"/>
    <w:rsid w:val="001F168B"/>
    <w:rsid w:val="001F2725"/>
    <w:rsid w:val="001F2F08"/>
    <w:rsid w:val="001F310B"/>
    <w:rsid w:val="001F3449"/>
    <w:rsid w:val="001F44B4"/>
    <w:rsid w:val="001F6CDE"/>
    <w:rsid w:val="001F70C6"/>
    <w:rsid w:val="0020041E"/>
    <w:rsid w:val="0020056E"/>
    <w:rsid w:val="00201A6B"/>
    <w:rsid w:val="00204247"/>
    <w:rsid w:val="002045FE"/>
    <w:rsid w:val="00204C0C"/>
    <w:rsid w:val="002052F9"/>
    <w:rsid w:val="00205496"/>
    <w:rsid w:val="00205CAA"/>
    <w:rsid w:val="002066E1"/>
    <w:rsid w:val="0021180D"/>
    <w:rsid w:val="00212EC7"/>
    <w:rsid w:val="00213CFA"/>
    <w:rsid w:val="00214649"/>
    <w:rsid w:val="0021481E"/>
    <w:rsid w:val="00214DC9"/>
    <w:rsid w:val="00215B9C"/>
    <w:rsid w:val="00215D46"/>
    <w:rsid w:val="00217F9C"/>
    <w:rsid w:val="00220672"/>
    <w:rsid w:val="00220792"/>
    <w:rsid w:val="0022124A"/>
    <w:rsid w:val="00221CC3"/>
    <w:rsid w:val="00222424"/>
    <w:rsid w:val="00222876"/>
    <w:rsid w:val="002229E9"/>
    <w:rsid w:val="002235B7"/>
    <w:rsid w:val="00223721"/>
    <w:rsid w:val="00223FD0"/>
    <w:rsid w:val="002253EF"/>
    <w:rsid w:val="00225E50"/>
    <w:rsid w:val="0022626B"/>
    <w:rsid w:val="002305CA"/>
    <w:rsid w:val="00230645"/>
    <w:rsid w:val="00231359"/>
    <w:rsid w:val="002317DB"/>
    <w:rsid w:val="00231C9E"/>
    <w:rsid w:val="00232BCC"/>
    <w:rsid w:val="0023405B"/>
    <w:rsid w:val="002343D1"/>
    <w:rsid w:val="002347A2"/>
    <w:rsid w:val="00235EF2"/>
    <w:rsid w:val="00236538"/>
    <w:rsid w:val="00237CAE"/>
    <w:rsid w:val="002415DF"/>
    <w:rsid w:val="00241983"/>
    <w:rsid w:val="00243132"/>
    <w:rsid w:val="00243258"/>
    <w:rsid w:val="002432E7"/>
    <w:rsid w:val="0024475D"/>
    <w:rsid w:val="00245149"/>
    <w:rsid w:val="0024589D"/>
    <w:rsid w:val="00246E19"/>
    <w:rsid w:val="002470DB"/>
    <w:rsid w:val="0025005B"/>
    <w:rsid w:val="00250965"/>
    <w:rsid w:val="0025225F"/>
    <w:rsid w:val="002526CE"/>
    <w:rsid w:val="002532D4"/>
    <w:rsid w:val="00253380"/>
    <w:rsid w:val="00255435"/>
    <w:rsid w:val="002558EC"/>
    <w:rsid w:val="00257188"/>
    <w:rsid w:val="00260FD1"/>
    <w:rsid w:val="00261691"/>
    <w:rsid w:val="002626BC"/>
    <w:rsid w:val="00263509"/>
    <w:rsid w:val="00263E9F"/>
    <w:rsid w:val="00264236"/>
    <w:rsid w:val="00265B01"/>
    <w:rsid w:val="00266091"/>
    <w:rsid w:val="0026625C"/>
    <w:rsid w:val="0026641B"/>
    <w:rsid w:val="002675D8"/>
    <w:rsid w:val="002675F0"/>
    <w:rsid w:val="00267A7D"/>
    <w:rsid w:val="0027126D"/>
    <w:rsid w:val="00273484"/>
    <w:rsid w:val="00273AE5"/>
    <w:rsid w:val="00273EB4"/>
    <w:rsid w:val="00274C5D"/>
    <w:rsid w:val="002751F9"/>
    <w:rsid w:val="00275D68"/>
    <w:rsid w:val="00275DBF"/>
    <w:rsid w:val="002778A6"/>
    <w:rsid w:val="00277C34"/>
    <w:rsid w:val="0028050A"/>
    <w:rsid w:val="00280B6E"/>
    <w:rsid w:val="00280BAB"/>
    <w:rsid w:val="00280E92"/>
    <w:rsid w:val="00281713"/>
    <w:rsid w:val="00282D79"/>
    <w:rsid w:val="00283177"/>
    <w:rsid w:val="00284015"/>
    <w:rsid w:val="00284312"/>
    <w:rsid w:val="00284F55"/>
    <w:rsid w:val="0028508F"/>
    <w:rsid w:val="00285F11"/>
    <w:rsid w:val="0028643C"/>
    <w:rsid w:val="00286A58"/>
    <w:rsid w:val="00286EA8"/>
    <w:rsid w:val="002872A6"/>
    <w:rsid w:val="002877C0"/>
    <w:rsid w:val="00287C8D"/>
    <w:rsid w:val="00290A99"/>
    <w:rsid w:val="00291083"/>
    <w:rsid w:val="00291547"/>
    <w:rsid w:val="0029258F"/>
    <w:rsid w:val="00292C3F"/>
    <w:rsid w:val="0029318B"/>
    <w:rsid w:val="00293BA5"/>
    <w:rsid w:val="00293DAE"/>
    <w:rsid w:val="00293E9B"/>
    <w:rsid w:val="002942C2"/>
    <w:rsid w:val="00295D63"/>
    <w:rsid w:val="002978A0"/>
    <w:rsid w:val="002978B0"/>
    <w:rsid w:val="00297FFA"/>
    <w:rsid w:val="002A07DE"/>
    <w:rsid w:val="002A128D"/>
    <w:rsid w:val="002A1A38"/>
    <w:rsid w:val="002A1E6A"/>
    <w:rsid w:val="002A2860"/>
    <w:rsid w:val="002A35FA"/>
    <w:rsid w:val="002A38CA"/>
    <w:rsid w:val="002A3C6A"/>
    <w:rsid w:val="002A411E"/>
    <w:rsid w:val="002A4514"/>
    <w:rsid w:val="002A484F"/>
    <w:rsid w:val="002A4B5D"/>
    <w:rsid w:val="002A4CBA"/>
    <w:rsid w:val="002A4CCD"/>
    <w:rsid w:val="002A4D3D"/>
    <w:rsid w:val="002A518F"/>
    <w:rsid w:val="002A666E"/>
    <w:rsid w:val="002A6ACD"/>
    <w:rsid w:val="002A6D19"/>
    <w:rsid w:val="002A7136"/>
    <w:rsid w:val="002A71C8"/>
    <w:rsid w:val="002A7C97"/>
    <w:rsid w:val="002B0311"/>
    <w:rsid w:val="002B08BA"/>
    <w:rsid w:val="002B22BA"/>
    <w:rsid w:val="002B287E"/>
    <w:rsid w:val="002B4236"/>
    <w:rsid w:val="002B6339"/>
    <w:rsid w:val="002B747E"/>
    <w:rsid w:val="002C0610"/>
    <w:rsid w:val="002C1962"/>
    <w:rsid w:val="002C1E07"/>
    <w:rsid w:val="002C2915"/>
    <w:rsid w:val="002C2C18"/>
    <w:rsid w:val="002C2F9C"/>
    <w:rsid w:val="002C4850"/>
    <w:rsid w:val="002C5FDF"/>
    <w:rsid w:val="002C665E"/>
    <w:rsid w:val="002C6DA9"/>
    <w:rsid w:val="002C70E9"/>
    <w:rsid w:val="002D0ABB"/>
    <w:rsid w:val="002D1086"/>
    <w:rsid w:val="002D1358"/>
    <w:rsid w:val="002D158E"/>
    <w:rsid w:val="002D31E7"/>
    <w:rsid w:val="002D39F5"/>
    <w:rsid w:val="002D3A42"/>
    <w:rsid w:val="002D440A"/>
    <w:rsid w:val="002D514C"/>
    <w:rsid w:val="002D678A"/>
    <w:rsid w:val="002E0096"/>
    <w:rsid w:val="002E00EE"/>
    <w:rsid w:val="002E17C3"/>
    <w:rsid w:val="002E24CD"/>
    <w:rsid w:val="002E2A6B"/>
    <w:rsid w:val="002E4B8E"/>
    <w:rsid w:val="002E5876"/>
    <w:rsid w:val="002E590D"/>
    <w:rsid w:val="002E5A3F"/>
    <w:rsid w:val="002E7134"/>
    <w:rsid w:val="002E77DA"/>
    <w:rsid w:val="002F098B"/>
    <w:rsid w:val="002F1B15"/>
    <w:rsid w:val="002F234C"/>
    <w:rsid w:val="002F28F9"/>
    <w:rsid w:val="002F4338"/>
    <w:rsid w:val="002F5262"/>
    <w:rsid w:val="002F6DF2"/>
    <w:rsid w:val="002F6FA0"/>
    <w:rsid w:val="003004F4"/>
    <w:rsid w:val="0030090A"/>
    <w:rsid w:val="003009F8"/>
    <w:rsid w:val="00300A28"/>
    <w:rsid w:val="00300FEF"/>
    <w:rsid w:val="00301286"/>
    <w:rsid w:val="003013AA"/>
    <w:rsid w:val="003014FB"/>
    <w:rsid w:val="003023B7"/>
    <w:rsid w:val="003033B6"/>
    <w:rsid w:val="00303F1F"/>
    <w:rsid w:val="003054A7"/>
    <w:rsid w:val="003054A8"/>
    <w:rsid w:val="00305617"/>
    <w:rsid w:val="003056AD"/>
    <w:rsid w:val="00306EFC"/>
    <w:rsid w:val="00306FFC"/>
    <w:rsid w:val="00310E34"/>
    <w:rsid w:val="00310E9F"/>
    <w:rsid w:val="00311268"/>
    <w:rsid w:val="00311C96"/>
    <w:rsid w:val="00311D9D"/>
    <w:rsid w:val="00313494"/>
    <w:rsid w:val="00313D0A"/>
    <w:rsid w:val="0031406D"/>
    <w:rsid w:val="00314B40"/>
    <w:rsid w:val="003150E3"/>
    <w:rsid w:val="00315CA6"/>
    <w:rsid w:val="003171AC"/>
    <w:rsid w:val="003172DC"/>
    <w:rsid w:val="003219B9"/>
    <w:rsid w:val="00321A86"/>
    <w:rsid w:val="003222B6"/>
    <w:rsid w:val="003231AA"/>
    <w:rsid w:val="0032328B"/>
    <w:rsid w:val="00324327"/>
    <w:rsid w:val="00326CBD"/>
    <w:rsid w:val="003270B0"/>
    <w:rsid w:val="003300A0"/>
    <w:rsid w:val="00330CD4"/>
    <w:rsid w:val="0033172B"/>
    <w:rsid w:val="00331FF6"/>
    <w:rsid w:val="00332BE2"/>
    <w:rsid w:val="00332F18"/>
    <w:rsid w:val="00333A32"/>
    <w:rsid w:val="00333CC3"/>
    <w:rsid w:val="00334596"/>
    <w:rsid w:val="00340B16"/>
    <w:rsid w:val="003415B4"/>
    <w:rsid w:val="00341C6C"/>
    <w:rsid w:val="00342262"/>
    <w:rsid w:val="00342F4A"/>
    <w:rsid w:val="00344768"/>
    <w:rsid w:val="00347E22"/>
    <w:rsid w:val="00347E44"/>
    <w:rsid w:val="00347FEE"/>
    <w:rsid w:val="003505D8"/>
    <w:rsid w:val="00351B42"/>
    <w:rsid w:val="00354015"/>
    <w:rsid w:val="0035462D"/>
    <w:rsid w:val="00354B95"/>
    <w:rsid w:val="00356501"/>
    <w:rsid w:val="0035742D"/>
    <w:rsid w:val="0035755D"/>
    <w:rsid w:val="003601C5"/>
    <w:rsid w:val="003629A4"/>
    <w:rsid w:val="00362BFF"/>
    <w:rsid w:val="003631CE"/>
    <w:rsid w:val="00363B61"/>
    <w:rsid w:val="00364AEB"/>
    <w:rsid w:val="003664B4"/>
    <w:rsid w:val="00371139"/>
    <w:rsid w:val="003718BD"/>
    <w:rsid w:val="0037233C"/>
    <w:rsid w:val="003736CC"/>
    <w:rsid w:val="00373B17"/>
    <w:rsid w:val="00374612"/>
    <w:rsid w:val="0037593F"/>
    <w:rsid w:val="00375E82"/>
    <w:rsid w:val="003765B8"/>
    <w:rsid w:val="00376B93"/>
    <w:rsid w:val="00377999"/>
    <w:rsid w:val="0038004A"/>
    <w:rsid w:val="00380A94"/>
    <w:rsid w:val="00380BA0"/>
    <w:rsid w:val="00380C0B"/>
    <w:rsid w:val="00381637"/>
    <w:rsid w:val="00381B93"/>
    <w:rsid w:val="00381D71"/>
    <w:rsid w:val="00383385"/>
    <w:rsid w:val="0038475F"/>
    <w:rsid w:val="00384839"/>
    <w:rsid w:val="003848C4"/>
    <w:rsid w:val="00384AD2"/>
    <w:rsid w:val="00384F1C"/>
    <w:rsid w:val="00385626"/>
    <w:rsid w:val="00386A24"/>
    <w:rsid w:val="00387D56"/>
    <w:rsid w:val="00390DA3"/>
    <w:rsid w:val="003913D4"/>
    <w:rsid w:val="00391519"/>
    <w:rsid w:val="00391A58"/>
    <w:rsid w:val="00391DDA"/>
    <w:rsid w:val="00392849"/>
    <w:rsid w:val="003937F7"/>
    <w:rsid w:val="00393835"/>
    <w:rsid w:val="0039473B"/>
    <w:rsid w:val="0039497C"/>
    <w:rsid w:val="00394AA6"/>
    <w:rsid w:val="00396678"/>
    <w:rsid w:val="00396E7E"/>
    <w:rsid w:val="003979D7"/>
    <w:rsid w:val="003A08C4"/>
    <w:rsid w:val="003A1146"/>
    <w:rsid w:val="003A11EC"/>
    <w:rsid w:val="003A2666"/>
    <w:rsid w:val="003A307D"/>
    <w:rsid w:val="003A3797"/>
    <w:rsid w:val="003A3C7D"/>
    <w:rsid w:val="003A6C19"/>
    <w:rsid w:val="003A6E2B"/>
    <w:rsid w:val="003A7439"/>
    <w:rsid w:val="003A796D"/>
    <w:rsid w:val="003B0862"/>
    <w:rsid w:val="003B2A02"/>
    <w:rsid w:val="003B2F84"/>
    <w:rsid w:val="003B315A"/>
    <w:rsid w:val="003B3582"/>
    <w:rsid w:val="003B35D8"/>
    <w:rsid w:val="003B4D7E"/>
    <w:rsid w:val="003B58BA"/>
    <w:rsid w:val="003B5D87"/>
    <w:rsid w:val="003B5EFF"/>
    <w:rsid w:val="003B6104"/>
    <w:rsid w:val="003B6770"/>
    <w:rsid w:val="003B6B4D"/>
    <w:rsid w:val="003B71E2"/>
    <w:rsid w:val="003B7690"/>
    <w:rsid w:val="003C0184"/>
    <w:rsid w:val="003C1C33"/>
    <w:rsid w:val="003C23F0"/>
    <w:rsid w:val="003C2CB8"/>
    <w:rsid w:val="003C3794"/>
    <w:rsid w:val="003C3971"/>
    <w:rsid w:val="003C404F"/>
    <w:rsid w:val="003C448C"/>
    <w:rsid w:val="003C4CDC"/>
    <w:rsid w:val="003C68D6"/>
    <w:rsid w:val="003C7929"/>
    <w:rsid w:val="003C7967"/>
    <w:rsid w:val="003D0491"/>
    <w:rsid w:val="003D093B"/>
    <w:rsid w:val="003D0B44"/>
    <w:rsid w:val="003D2401"/>
    <w:rsid w:val="003D331C"/>
    <w:rsid w:val="003D36BC"/>
    <w:rsid w:val="003D48E2"/>
    <w:rsid w:val="003D4A02"/>
    <w:rsid w:val="003D4E4D"/>
    <w:rsid w:val="003D51C9"/>
    <w:rsid w:val="003D5BA1"/>
    <w:rsid w:val="003D6330"/>
    <w:rsid w:val="003D71B8"/>
    <w:rsid w:val="003E0C15"/>
    <w:rsid w:val="003E17AC"/>
    <w:rsid w:val="003E2FBD"/>
    <w:rsid w:val="003E31B3"/>
    <w:rsid w:val="003E349A"/>
    <w:rsid w:val="003E34AE"/>
    <w:rsid w:val="003E3C89"/>
    <w:rsid w:val="003E3D78"/>
    <w:rsid w:val="003E3ECA"/>
    <w:rsid w:val="003E4D88"/>
    <w:rsid w:val="003E4EAE"/>
    <w:rsid w:val="003E55B2"/>
    <w:rsid w:val="003E69C2"/>
    <w:rsid w:val="003E7EE9"/>
    <w:rsid w:val="003F02CA"/>
    <w:rsid w:val="003F1717"/>
    <w:rsid w:val="003F2B8E"/>
    <w:rsid w:val="003F3EF1"/>
    <w:rsid w:val="003F42BC"/>
    <w:rsid w:val="003F4473"/>
    <w:rsid w:val="003F4A55"/>
    <w:rsid w:val="003F4A64"/>
    <w:rsid w:val="003F4BA2"/>
    <w:rsid w:val="003F5D41"/>
    <w:rsid w:val="003F5DAE"/>
    <w:rsid w:val="00401AFB"/>
    <w:rsid w:val="00401F08"/>
    <w:rsid w:val="004025D4"/>
    <w:rsid w:val="0040263D"/>
    <w:rsid w:val="00403D5D"/>
    <w:rsid w:val="00404759"/>
    <w:rsid w:val="00405F6F"/>
    <w:rsid w:val="00406B80"/>
    <w:rsid w:val="00406BDA"/>
    <w:rsid w:val="0040760F"/>
    <w:rsid w:val="00410095"/>
    <w:rsid w:val="004126C2"/>
    <w:rsid w:val="00413A03"/>
    <w:rsid w:val="00414132"/>
    <w:rsid w:val="00414921"/>
    <w:rsid w:val="00414AA5"/>
    <w:rsid w:val="004162B0"/>
    <w:rsid w:val="00416649"/>
    <w:rsid w:val="00416BD7"/>
    <w:rsid w:val="00420F5B"/>
    <w:rsid w:val="00421055"/>
    <w:rsid w:val="00421F25"/>
    <w:rsid w:val="0042204A"/>
    <w:rsid w:val="0042250D"/>
    <w:rsid w:val="00422D89"/>
    <w:rsid w:val="0042308B"/>
    <w:rsid w:val="00423334"/>
    <w:rsid w:val="00424899"/>
    <w:rsid w:val="004248C2"/>
    <w:rsid w:val="00425EFF"/>
    <w:rsid w:val="00430AB2"/>
    <w:rsid w:val="00432261"/>
    <w:rsid w:val="00432BCE"/>
    <w:rsid w:val="00432D5A"/>
    <w:rsid w:val="004337FB"/>
    <w:rsid w:val="004345EC"/>
    <w:rsid w:val="00434C56"/>
    <w:rsid w:val="004369DF"/>
    <w:rsid w:val="00436DF5"/>
    <w:rsid w:val="004413D5"/>
    <w:rsid w:val="00443F78"/>
    <w:rsid w:val="004449D4"/>
    <w:rsid w:val="004461C3"/>
    <w:rsid w:val="004470A5"/>
    <w:rsid w:val="004470BA"/>
    <w:rsid w:val="00447414"/>
    <w:rsid w:val="0044776D"/>
    <w:rsid w:val="004477A8"/>
    <w:rsid w:val="004477D4"/>
    <w:rsid w:val="004505BE"/>
    <w:rsid w:val="00450938"/>
    <w:rsid w:val="00450DB8"/>
    <w:rsid w:val="00452370"/>
    <w:rsid w:val="00452749"/>
    <w:rsid w:val="00452C53"/>
    <w:rsid w:val="00453FA4"/>
    <w:rsid w:val="00453FC2"/>
    <w:rsid w:val="004545D0"/>
    <w:rsid w:val="00454CF1"/>
    <w:rsid w:val="00455C29"/>
    <w:rsid w:val="00455D10"/>
    <w:rsid w:val="00456F58"/>
    <w:rsid w:val="00457065"/>
    <w:rsid w:val="0045732B"/>
    <w:rsid w:val="00460090"/>
    <w:rsid w:val="00461A4B"/>
    <w:rsid w:val="00461A99"/>
    <w:rsid w:val="00461ADA"/>
    <w:rsid w:val="00461B6A"/>
    <w:rsid w:val="00463345"/>
    <w:rsid w:val="00464534"/>
    <w:rsid w:val="00465515"/>
    <w:rsid w:val="004665BF"/>
    <w:rsid w:val="004669F6"/>
    <w:rsid w:val="00467AB6"/>
    <w:rsid w:val="00467DB5"/>
    <w:rsid w:val="00470333"/>
    <w:rsid w:val="004732D7"/>
    <w:rsid w:val="0047416A"/>
    <w:rsid w:val="0047449A"/>
    <w:rsid w:val="00474D12"/>
    <w:rsid w:val="00475663"/>
    <w:rsid w:val="00477DDB"/>
    <w:rsid w:val="00481E47"/>
    <w:rsid w:val="00483433"/>
    <w:rsid w:val="00483437"/>
    <w:rsid w:val="00484F22"/>
    <w:rsid w:val="00485228"/>
    <w:rsid w:val="004852DE"/>
    <w:rsid w:val="00485351"/>
    <w:rsid w:val="00485C07"/>
    <w:rsid w:val="00486E3A"/>
    <w:rsid w:val="0048731B"/>
    <w:rsid w:val="004876C9"/>
    <w:rsid w:val="004912AB"/>
    <w:rsid w:val="00492A17"/>
    <w:rsid w:val="0049443F"/>
    <w:rsid w:val="00494F7C"/>
    <w:rsid w:val="00495867"/>
    <w:rsid w:val="004964AC"/>
    <w:rsid w:val="00496857"/>
    <w:rsid w:val="00496EC9"/>
    <w:rsid w:val="004A1F41"/>
    <w:rsid w:val="004A2382"/>
    <w:rsid w:val="004A350F"/>
    <w:rsid w:val="004A3A2A"/>
    <w:rsid w:val="004A47F1"/>
    <w:rsid w:val="004A5C90"/>
    <w:rsid w:val="004A6ACC"/>
    <w:rsid w:val="004A6F9A"/>
    <w:rsid w:val="004A6FDD"/>
    <w:rsid w:val="004B1584"/>
    <w:rsid w:val="004B1BA4"/>
    <w:rsid w:val="004B691F"/>
    <w:rsid w:val="004B7434"/>
    <w:rsid w:val="004C007E"/>
    <w:rsid w:val="004C1345"/>
    <w:rsid w:val="004C145C"/>
    <w:rsid w:val="004C1947"/>
    <w:rsid w:val="004C2AED"/>
    <w:rsid w:val="004C3528"/>
    <w:rsid w:val="004C3DD0"/>
    <w:rsid w:val="004C4610"/>
    <w:rsid w:val="004C6042"/>
    <w:rsid w:val="004C7156"/>
    <w:rsid w:val="004C741D"/>
    <w:rsid w:val="004C74FF"/>
    <w:rsid w:val="004C78DC"/>
    <w:rsid w:val="004D040C"/>
    <w:rsid w:val="004D04D2"/>
    <w:rsid w:val="004D2C60"/>
    <w:rsid w:val="004D34EB"/>
    <w:rsid w:val="004D3578"/>
    <w:rsid w:val="004D42A5"/>
    <w:rsid w:val="004D499C"/>
    <w:rsid w:val="004D572E"/>
    <w:rsid w:val="004D5AB2"/>
    <w:rsid w:val="004D6DBA"/>
    <w:rsid w:val="004D7503"/>
    <w:rsid w:val="004D778F"/>
    <w:rsid w:val="004D7946"/>
    <w:rsid w:val="004D7B25"/>
    <w:rsid w:val="004E10BF"/>
    <w:rsid w:val="004E1595"/>
    <w:rsid w:val="004E1E5B"/>
    <w:rsid w:val="004E213A"/>
    <w:rsid w:val="004E21F3"/>
    <w:rsid w:val="004E3308"/>
    <w:rsid w:val="004E35BE"/>
    <w:rsid w:val="004E5BCB"/>
    <w:rsid w:val="004E65ED"/>
    <w:rsid w:val="004E69E3"/>
    <w:rsid w:val="004E6A69"/>
    <w:rsid w:val="004F0988"/>
    <w:rsid w:val="004F2995"/>
    <w:rsid w:val="004F2CCD"/>
    <w:rsid w:val="004F3154"/>
    <w:rsid w:val="004F3213"/>
    <w:rsid w:val="004F3340"/>
    <w:rsid w:val="004F3F4D"/>
    <w:rsid w:val="004F3FE4"/>
    <w:rsid w:val="004F533A"/>
    <w:rsid w:val="004F56B3"/>
    <w:rsid w:val="004F618B"/>
    <w:rsid w:val="004F7F8A"/>
    <w:rsid w:val="005017A1"/>
    <w:rsid w:val="005020E7"/>
    <w:rsid w:val="00502CF7"/>
    <w:rsid w:val="0050312C"/>
    <w:rsid w:val="00503701"/>
    <w:rsid w:val="0050381D"/>
    <w:rsid w:val="00505883"/>
    <w:rsid w:val="00506B8D"/>
    <w:rsid w:val="00507FAE"/>
    <w:rsid w:val="00510FBD"/>
    <w:rsid w:val="00511B9E"/>
    <w:rsid w:val="00511D15"/>
    <w:rsid w:val="0051302C"/>
    <w:rsid w:val="00513341"/>
    <w:rsid w:val="00515FEB"/>
    <w:rsid w:val="005164E5"/>
    <w:rsid w:val="00516F78"/>
    <w:rsid w:val="005177EE"/>
    <w:rsid w:val="00517F32"/>
    <w:rsid w:val="00521A5B"/>
    <w:rsid w:val="00522979"/>
    <w:rsid w:val="00522E54"/>
    <w:rsid w:val="00523EC2"/>
    <w:rsid w:val="00523EC8"/>
    <w:rsid w:val="005240B3"/>
    <w:rsid w:val="005243D6"/>
    <w:rsid w:val="00524A54"/>
    <w:rsid w:val="00524AC7"/>
    <w:rsid w:val="00525D30"/>
    <w:rsid w:val="00526389"/>
    <w:rsid w:val="005268EF"/>
    <w:rsid w:val="00527D6E"/>
    <w:rsid w:val="00527F2C"/>
    <w:rsid w:val="00531EDE"/>
    <w:rsid w:val="00531FF6"/>
    <w:rsid w:val="00532079"/>
    <w:rsid w:val="005334AB"/>
    <w:rsid w:val="0053388B"/>
    <w:rsid w:val="00534CEB"/>
    <w:rsid w:val="00535773"/>
    <w:rsid w:val="00536698"/>
    <w:rsid w:val="00536BBB"/>
    <w:rsid w:val="005378EA"/>
    <w:rsid w:val="00540328"/>
    <w:rsid w:val="00540962"/>
    <w:rsid w:val="00540EE1"/>
    <w:rsid w:val="00541128"/>
    <w:rsid w:val="005411F7"/>
    <w:rsid w:val="00541797"/>
    <w:rsid w:val="00541DA5"/>
    <w:rsid w:val="00541E06"/>
    <w:rsid w:val="005422DB"/>
    <w:rsid w:val="00542D96"/>
    <w:rsid w:val="00542F8B"/>
    <w:rsid w:val="0054317E"/>
    <w:rsid w:val="00543483"/>
    <w:rsid w:val="00543D59"/>
    <w:rsid w:val="00543E6C"/>
    <w:rsid w:val="00544072"/>
    <w:rsid w:val="005451A5"/>
    <w:rsid w:val="005451BC"/>
    <w:rsid w:val="005455D2"/>
    <w:rsid w:val="005460FE"/>
    <w:rsid w:val="00546901"/>
    <w:rsid w:val="00547EC4"/>
    <w:rsid w:val="00550183"/>
    <w:rsid w:val="00550EDA"/>
    <w:rsid w:val="0055109F"/>
    <w:rsid w:val="0055121F"/>
    <w:rsid w:val="0055272C"/>
    <w:rsid w:val="00553813"/>
    <w:rsid w:val="00553C0D"/>
    <w:rsid w:val="00553E80"/>
    <w:rsid w:val="00554E2A"/>
    <w:rsid w:val="00555B65"/>
    <w:rsid w:val="00555E7D"/>
    <w:rsid w:val="00556DA5"/>
    <w:rsid w:val="00557E87"/>
    <w:rsid w:val="00560252"/>
    <w:rsid w:val="0056050E"/>
    <w:rsid w:val="0056069B"/>
    <w:rsid w:val="00560BF6"/>
    <w:rsid w:val="00560C1B"/>
    <w:rsid w:val="00561B65"/>
    <w:rsid w:val="00561BD4"/>
    <w:rsid w:val="00561C59"/>
    <w:rsid w:val="00562262"/>
    <w:rsid w:val="00562548"/>
    <w:rsid w:val="00563015"/>
    <w:rsid w:val="005630E9"/>
    <w:rsid w:val="005636E5"/>
    <w:rsid w:val="005648D7"/>
    <w:rsid w:val="00565087"/>
    <w:rsid w:val="00565EE0"/>
    <w:rsid w:val="0056742D"/>
    <w:rsid w:val="005676EB"/>
    <w:rsid w:val="00570EAA"/>
    <w:rsid w:val="00571C33"/>
    <w:rsid w:val="00572FAF"/>
    <w:rsid w:val="00572FCB"/>
    <w:rsid w:val="0057309F"/>
    <w:rsid w:val="005730EE"/>
    <w:rsid w:val="005732DE"/>
    <w:rsid w:val="00573908"/>
    <w:rsid w:val="00573D17"/>
    <w:rsid w:val="005740FB"/>
    <w:rsid w:val="00574150"/>
    <w:rsid w:val="005746BC"/>
    <w:rsid w:val="005751C2"/>
    <w:rsid w:val="00580C1B"/>
    <w:rsid w:val="00581F8F"/>
    <w:rsid w:val="005826AA"/>
    <w:rsid w:val="0058381D"/>
    <w:rsid w:val="005839BF"/>
    <w:rsid w:val="005844E4"/>
    <w:rsid w:val="00584580"/>
    <w:rsid w:val="00584F69"/>
    <w:rsid w:val="00586E65"/>
    <w:rsid w:val="00587D68"/>
    <w:rsid w:val="00590BC8"/>
    <w:rsid w:val="0059104A"/>
    <w:rsid w:val="00591174"/>
    <w:rsid w:val="00591A06"/>
    <w:rsid w:val="0059385A"/>
    <w:rsid w:val="00594306"/>
    <w:rsid w:val="0059448D"/>
    <w:rsid w:val="00595883"/>
    <w:rsid w:val="0059592A"/>
    <w:rsid w:val="0059692A"/>
    <w:rsid w:val="00597B11"/>
    <w:rsid w:val="00597BC4"/>
    <w:rsid w:val="00597FD4"/>
    <w:rsid w:val="005A1874"/>
    <w:rsid w:val="005A1CEA"/>
    <w:rsid w:val="005A211F"/>
    <w:rsid w:val="005A212A"/>
    <w:rsid w:val="005A33C0"/>
    <w:rsid w:val="005A4AD8"/>
    <w:rsid w:val="005A62B1"/>
    <w:rsid w:val="005A6C88"/>
    <w:rsid w:val="005A73F7"/>
    <w:rsid w:val="005A7472"/>
    <w:rsid w:val="005B0402"/>
    <w:rsid w:val="005B0800"/>
    <w:rsid w:val="005B176A"/>
    <w:rsid w:val="005B1F8F"/>
    <w:rsid w:val="005B2CA0"/>
    <w:rsid w:val="005B3064"/>
    <w:rsid w:val="005B4151"/>
    <w:rsid w:val="005B6A40"/>
    <w:rsid w:val="005B7A61"/>
    <w:rsid w:val="005B7F33"/>
    <w:rsid w:val="005C0EE3"/>
    <w:rsid w:val="005C1B7F"/>
    <w:rsid w:val="005C1C6B"/>
    <w:rsid w:val="005C205A"/>
    <w:rsid w:val="005C352D"/>
    <w:rsid w:val="005C3E96"/>
    <w:rsid w:val="005C48B4"/>
    <w:rsid w:val="005C5244"/>
    <w:rsid w:val="005C6406"/>
    <w:rsid w:val="005C68C1"/>
    <w:rsid w:val="005C6BB0"/>
    <w:rsid w:val="005C7115"/>
    <w:rsid w:val="005D1B96"/>
    <w:rsid w:val="005D266F"/>
    <w:rsid w:val="005D2E01"/>
    <w:rsid w:val="005D4057"/>
    <w:rsid w:val="005D4820"/>
    <w:rsid w:val="005D4CB2"/>
    <w:rsid w:val="005D5F69"/>
    <w:rsid w:val="005D61BD"/>
    <w:rsid w:val="005D6C1A"/>
    <w:rsid w:val="005D7526"/>
    <w:rsid w:val="005D7961"/>
    <w:rsid w:val="005E1C33"/>
    <w:rsid w:val="005E2E43"/>
    <w:rsid w:val="005E3DD7"/>
    <w:rsid w:val="005E4BB2"/>
    <w:rsid w:val="005E63F4"/>
    <w:rsid w:val="005E653A"/>
    <w:rsid w:val="005E66A6"/>
    <w:rsid w:val="005E745E"/>
    <w:rsid w:val="005E7FD6"/>
    <w:rsid w:val="005F07DE"/>
    <w:rsid w:val="005F2ABD"/>
    <w:rsid w:val="005F2CA8"/>
    <w:rsid w:val="005F74C0"/>
    <w:rsid w:val="00600B98"/>
    <w:rsid w:val="00600DE7"/>
    <w:rsid w:val="006020FF"/>
    <w:rsid w:val="006022E0"/>
    <w:rsid w:val="00602AEA"/>
    <w:rsid w:val="00603196"/>
    <w:rsid w:val="00603464"/>
    <w:rsid w:val="00604C0D"/>
    <w:rsid w:val="00605507"/>
    <w:rsid w:val="006057B6"/>
    <w:rsid w:val="00606CEC"/>
    <w:rsid w:val="00606D9E"/>
    <w:rsid w:val="006074DB"/>
    <w:rsid w:val="00610DE7"/>
    <w:rsid w:val="00610E5B"/>
    <w:rsid w:val="0061255B"/>
    <w:rsid w:val="00612DDE"/>
    <w:rsid w:val="00613CC4"/>
    <w:rsid w:val="00614323"/>
    <w:rsid w:val="00614FDF"/>
    <w:rsid w:val="00615106"/>
    <w:rsid w:val="006152BA"/>
    <w:rsid w:val="00617863"/>
    <w:rsid w:val="00617AF7"/>
    <w:rsid w:val="00620F9B"/>
    <w:rsid w:val="006215F2"/>
    <w:rsid w:val="0062227D"/>
    <w:rsid w:val="00622BD3"/>
    <w:rsid w:val="00623624"/>
    <w:rsid w:val="006239F3"/>
    <w:rsid w:val="00625292"/>
    <w:rsid w:val="006270ED"/>
    <w:rsid w:val="00627496"/>
    <w:rsid w:val="00627AF2"/>
    <w:rsid w:val="00627D45"/>
    <w:rsid w:val="00631C28"/>
    <w:rsid w:val="006320A9"/>
    <w:rsid w:val="00632399"/>
    <w:rsid w:val="006325F7"/>
    <w:rsid w:val="0063262D"/>
    <w:rsid w:val="00633077"/>
    <w:rsid w:val="006331A6"/>
    <w:rsid w:val="0063365F"/>
    <w:rsid w:val="006346B8"/>
    <w:rsid w:val="0063543D"/>
    <w:rsid w:val="00636174"/>
    <w:rsid w:val="00636A95"/>
    <w:rsid w:val="00636AF5"/>
    <w:rsid w:val="00637907"/>
    <w:rsid w:val="006429C0"/>
    <w:rsid w:val="0064416B"/>
    <w:rsid w:val="00644577"/>
    <w:rsid w:val="0064511A"/>
    <w:rsid w:val="00646519"/>
    <w:rsid w:val="00647114"/>
    <w:rsid w:val="0065029C"/>
    <w:rsid w:val="00651DD3"/>
    <w:rsid w:val="00651F39"/>
    <w:rsid w:val="00654178"/>
    <w:rsid w:val="00654509"/>
    <w:rsid w:val="006554E2"/>
    <w:rsid w:val="0065756E"/>
    <w:rsid w:val="00660595"/>
    <w:rsid w:val="006617EB"/>
    <w:rsid w:val="00661C66"/>
    <w:rsid w:val="00661DA6"/>
    <w:rsid w:val="00663519"/>
    <w:rsid w:val="00665485"/>
    <w:rsid w:val="00665EFE"/>
    <w:rsid w:val="00667302"/>
    <w:rsid w:val="00667E19"/>
    <w:rsid w:val="00672524"/>
    <w:rsid w:val="0067427E"/>
    <w:rsid w:val="00674DA2"/>
    <w:rsid w:val="00674F02"/>
    <w:rsid w:val="006754BC"/>
    <w:rsid w:val="006759FF"/>
    <w:rsid w:val="00676E5B"/>
    <w:rsid w:val="00676E73"/>
    <w:rsid w:val="0068099C"/>
    <w:rsid w:val="00680D81"/>
    <w:rsid w:val="006815DE"/>
    <w:rsid w:val="00681E86"/>
    <w:rsid w:val="0068379E"/>
    <w:rsid w:val="006847D5"/>
    <w:rsid w:val="00686950"/>
    <w:rsid w:val="00686F53"/>
    <w:rsid w:val="0069081B"/>
    <w:rsid w:val="00691736"/>
    <w:rsid w:val="00691CCA"/>
    <w:rsid w:val="00692080"/>
    <w:rsid w:val="00692AE7"/>
    <w:rsid w:val="00692ED8"/>
    <w:rsid w:val="00693F32"/>
    <w:rsid w:val="00694811"/>
    <w:rsid w:val="00695CC9"/>
    <w:rsid w:val="00696DC1"/>
    <w:rsid w:val="0069745C"/>
    <w:rsid w:val="006975D4"/>
    <w:rsid w:val="00697B78"/>
    <w:rsid w:val="006A0774"/>
    <w:rsid w:val="006A0DE4"/>
    <w:rsid w:val="006A1781"/>
    <w:rsid w:val="006A1AFE"/>
    <w:rsid w:val="006A1DC6"/>
    <w:rsid w:val="006A2993"/>
    <w:rsid w:val="006A30C1"/>
    <w:rsid w:val="006A323F"/>
    <w:rsid w:val="006A3A30"/>
    <w:rsid w:val="006A7738"/>
    <w:rsid w:val="006A79A9"/>
    <w:rsid w:val="006B0006"/>
    <w:rsid w:val="006B060A"/>
    <w:rsid w:val="006B117B"/>
    <w:rsid w:val="006B1A34"/>
    <w:rsid w:val="006B2855"/>
    <w:rsid w:val="006B2F50"/>
    <w:rsid w:val="006B30D0"/>
    <w:rsid w:val="006B3982"/>
    <w:rsid w:val="006B3E30"/>
    <w:rsid w:val="006B5DA7"/>
    <w:rsid w:val="006B5F8D"/>
    <w:rsid w:val="006B725B"/>
    <w:rsid w:val="006B74E1"/>
    <w:rsid w:val="006B787B"/>
    <w:rsid w:val="006C10E6"/>
    <w:rsid w:val="006C2766"/>
    <w:rsid w:val="006C3D95"/>
    <w:rsid w:val="006C46A5"/>
    <w:rsid w:val="006C6858"/>
    <w:rsid w:val="006C6D25"/>
    <w:rsid w:val="006C7470"/>
    <w:rsid w:val="006D0553"/>
    <w:rsid w:val="006D0A76"/>
    <w:rsid w:val="006D0B89"/>
    <w:rsid w:val="006D1E11"/>
    <w:rsid w:val="006D2036"/>
    <w:rsid w:val="006D2D3B"/>
    <w:rsid w:val="006D2F96"/>
    <w:rsid w:val="006D35FA"/>
    <w:rsid w:val="006D5FD2"/>
    <w:rsid w:val="006D6E87"/>
    <w:rsid w:val="006E0837"/>
    <w:rsid w:val="006E152D"/>
    <w:rsid w:val="006E201F"/>
    <w:rsid w:val="006E23A9"/>
    <w:rsid w:val="006E27A6"/>
    <w:rsid w:val="006E36A1"/>
    <w:rsid w:val="006E3DFC"/>
    <w:rsid w:val="006E52FF"/>
    <w:rsid w:val="006E5C86"/>
    <w:rsid w:val="006E6442"/>
    <w:rsid w:val="006E67D0"/>
    <w:rsid w:val="006E696D"/>
    <w:rsid w:val="006F1340"/>
    <w:rsid w:val="006F1D0D"/>
    <w:rsid w:val="006F268F"/>
    <w:rsid w:val="006F3BB5"/>
    <w:rsid w:val="006F475E"/>
    <w:rsid w:val="006F537A"/>
    <w:rsid w:val="006F5C3A"/>
    <w:rsid w:val="006F6433"/>
    <w:rsid w:val="006F6563"/>
    <w:rsid w:val="006F6A21"/>
    <w:rsid w:val="006F6C2E"/>
    <w:rsid w:val="006F776D"/>
    <w:rsid w:val="006F78D1"/>
    <w:rsid w:val="00700166"/>
    <w:rsid w:val="00700236"/>
    <w:rsid w:val="00701116"/>
    <w:rsid w:val="007016DD"/>
    <w:rsid w:val="00702F2B"/>
    <w:rsid w:val="00703585"/>
    <w:rsid w:val="00703A29"/>
    <w:rsid w:val="00704AE7"/>
    <w:rsid w:val="00705259"/>
    <w:rsid w:val="00705FFA"/>
    <w:rsid w:val="00706814"/>
    <w:rsid w:val="00707848"/>
    <w:rsid w:val="00710059"/>
    <w:rsid w:val="00711BD1"/>
    <w:rsid w:val="0071293A"/>
    <w:rsid w:val="0071372F"/>
    <w:rsid w:val="00713C44"/>
    <w:rsid w:val="00714335"/>
    <w:rsid w:val="00714492"/>
    <w:rsid w:val="00714C4C"/>
    <w:rsid w:val="00715887"/>
    <w:rsid w:val="00715E59"/>
    <w:rsid w:val="00716472"/>
    <w:rsid w:val="00717361"/>
    <w:rsid w:val="0072057C"/>
    <w:rsid w:val="00720977"/>
    <w:rsid w:val="00720B0B"/>
    <w:rsid w:val="00720E7F"/>
    <w:rsid w:val="00721333"/>
    <w:rsid w:val="00722123"/>
    <w:rsid w:val="00722486"/>
    <w:rsid w:val="00722578"/>
    <w:rsid w:val="00722645"/>
    <w:rsid w:val="00722733"/>
    <w:rsid w:val="00722949"/>
    <w:rsid w:val="00722EE3"/>
    <w:rsid w:val="00723796"/>
    <w:rsid w:val="007237D3"/>
    <w:rsid w:val="00724746"/>
    <w:rsid w:val="00724E70"/>
    <w:rsid w:val="0072528B"/>
    <w:rsid w:val="00725912"/>
    <w:rsid w:val="00726C0D"/>
    <w:rsid w:val="00726E87"/>
    <w:rsid w:val="00726F8B"/>
    <w:rsid w:val="00730968"/>
    <w:rsid w:val="0073104F"/>
    <w:rsid w:val="00731313"/>
    <w:rsid w:val="00731C09"/>
    <w:rsid w:val="00732C49"/>
    <w:rsid w:val="00732CB5"/>
    <w:rsid w:val="00733710"/>
    <w:rsid w:val="00734A5B"/>
    <w:rsid w:val="00734D4D"/>
    <w:rsid w:val="007356F0"/>
    <w:rsid w:val="007362DF"/>
    <w:rsid w:val="00737429"/>
    <w:rsid w:val="0073775C"/>
    <w:rsid w:val="00737AD8"/>
    <w:rsid w:val="00740090"/>
    <w:rsid w:val="0074026F"/>
    <w:rsid w:val="0074053E"/>
    <w:rsid w:val="00740B15"/>
    <w:rsid w:val="00741338"/>
    <w:rsid w:val="007415D8"/>
    <w:rsid w:val="007429F6"/>
    <w:rsid w:val="00742FC7"/>
    <w:rsid w:val="00743657"/>
    <w:rsid w:val="00744914"/>
    <w:rsid w:val="00744E76"/>
    <w:rsid w:val="00744F1C"/>
    <w:rsid w:val="00745533"/>
    <w:rsid w:val="00745BC5"/>
    <w:rsid w:val="00745BC6"/>
    <w:rsid w:val="00750159"/>
    <w:rsid w:val="007509E7"/>
    <w:rsid w:val="0075200F"/>
    <w:rsid w:val="00752BB0"/>
    <w:rsid w:val="00752D16"/>
    <w:rsid w:val="00752EB5"/>
    <w:rsid w:val="0075495C"/>
    <w:rsid w:val="00754EF4"/>
    <w:rsid w:val="007554AB"/>
    <w:rsid w:val="007572D9"/>
    <w:rsid w:val="00757CD6"/>
    <w:rsid w:val="00760514"/>
    <w:rsid w:val="00760D00"/>
    <w:rsid w:val="00761241"/>
    <w:rsid w:val="00761ED8"/>
    <w:rsid w:val="00762232"/>
    <w:rsid w:val="00762EAE"/>
    <w:rsid w:val="007636A3"/>
    <w:rsid w:val="007639F7"/>
    <w:rsid w:val="00763D3A"/>
    <w:rsid w:val="00763DE9"/>
    <w:rsid w:val="00764733"/>
    <w:rsid w:val="00765E28"/>
    <w:rsid w:val="00766524"/>
    <w:rsid w:val="00766D79"/>
    <w:rsid w:val="00767964"/>
    <w:rsid w:val="00767F6A"/>
    <w:rsid w:val="00770B08"/>
    <w:rsid w:val="00772022"/>
    <w:rsid w:val="00772180"/>
    <w:rsid w:val="00772CB8"/>
    <w:rsid w:val="00772DB6"/>
    <w:rsid w:val="00773486"/>
    <w:rsid w:val="007734EB"/>
    <w:rsid w:val="007744F0"/>
    <w:rsid w:val="00774A2D"/>
    <w:rsid w:val="00774DA4"/>
    <w:rsid w:val="00774E28"/>
    <w:rsid w:val="007763BA"/>
    <w:rsid w:val="0077682B"/>
    <w:rsid w:val="00776B56"/>
    <w:rsid w:val="0077724C"/>
    <w:rsid w:val="0077733D"/>
    <w:rsid w:val="00777C58"/>
    <w:rsid w:val="00780653"/>
    <w:rsid w:val="0078093F"/>
    <w:rsid w:val="00780DFE"/>
    <w:rsid w:val="0078115D"/>
    <w:rsid w:val="0078183F"/>
    <w:rsid w:val="00781F0F"/>
    <w:rsid w:val="00781F30"/>
    <w:rsid w:val="0078240F"/>
    <w:rsid w:val="00782AFE"/>
    <w:rsid w:val="0078438E"/>
    <w:rsid w:val="00784CFC"/>
    <w:rsid w:val="007857CA"/>
    <w:rsid w:val="00785B0E"/>
    <w:rsid w:val="00785BBF"/>
    <w:rsid w:val="00785BC5"/>
    <w:rsid w:val="00786441"/>
    <w:rsid w:val="007875F8"/>
    <w:rsid w:val="0078799C"/>
    <w:rsid w:val="007908A8"/>
    <w:rsid w:val="00792FEE"/>
    <w:rsid w:val="00793314"/>
    <w:rsid w:val="0079459F"/>
    <w:rsid w:val="00794C41"/>
    <w:rsid w:val="00796500"/>
    <w:rsid w:val="00796648"/>
    <w:rsid w:val="00796781"/>
    <w:rsid w:val="007968E8"/>
    <w:rsid w:val="00796BA1"/>
    <w:rsid w:val="00797254"/>
    <w:rsid w:val="007A156D"/>
    <w:rsid w:val="007A15FA"/>
    <w:rsid w:val="007A257D"/>
    <w:rsid w:val="007A4DD6"/>
    <w:rsid w:val="007A588F"/>
    <w:rsid w:val="007A5E88"/>
    <w:rsid w:val="007A6B20"/>
    <w:rsid w:val="007A6F7A"/>
    <w:rsid w:val="007A79E3"/>
    <w:rsid w:val="007B04DF"/>
    <w:rsid w:val="007B068B"/>
    <w:rsid w:val="007B37AD"/>
    <w:rsid w:val="007B388E"/>
    <w:rsid w:val="007B5326"/>
    <w:rsid w:val="007B5492"/>
    <w:rsid w:val="007B600E"/>
    <w:rsid w:val="007C060C"/>
    <w:rsid w:val="007C0875"/>
    <w:rsid w:val="007C1F0C"/>
    <w:rsid w:val="007C2FAF"/>
    <w:rsid w:val="007C32D1"/>
    <w:rsid w:val="007C393A"/>
    <w:rsid w:val="007C4A1D"/>
    <w:rsid w:val="007C5AF3"/>
    <w:rsid w:val="007C5DD6"/>
    <w:rsid w:val="007D02FF"/>
    <w:rsid w:val="007D0AA4"/>
    <w:rsid w:val="007D0DAB"/>
    <w:rsid w:val="007D10DC"/>
    <w:rsid w:val="007D12E3"/>
    <w:rsid w:val="007D137D"/>
    <w:rsid w:val="007D2CEF"/>
    <w:rsid w:val="007D30F7"/>
    <w:rsid w:val="007D35B3"/>
    <w:rsid w:val="007D372F"/>
    <w:rsid w:val="007D379E"/>
    <w:rsid w:val="007D405F"/>
    <w:rsid w:val="007D4B2E"/>
    <w:rsid w:val="007D5737"/>
    <w:rsid w:val="007D5D09"/>
    <w:rsid w:val="007D685B"/>
    <w:rsid w:val="007D79FF"/>
    <w:rsid w:val="007E05C5"/>
    <w:rsid w:val="007E0F40"/>
    <w:rsid w:val="007E1813"/>
    <w:rsid w:val="007E3016"/>
    <w:rsid w:val="007E31DF"/>
    <w:rsid w:val="007E3C96"/>
    <w:rsid w:val="007E3D46"/>
    <w:rsid w:val="007E5029"/>
    <w:rsid w:val="007E58D0"/>
    <w:rsid w:val="007F0C8A"/>
    <w:rsid w:val="007F0F4A"/>
    <w:rsid w:val="007F1237"/>
    <w:rsid w:val="007F1DCB"/>
    <w:rsid w:val="007F2130"/>
    <w:rsid w:val="007F27A7"/>
    <w:rsid w:val="007F2F81"/>
    <w:rsid w:val="007F3A34"/>
    <w:rsid w:val="007F3DDC"/>
    <w:rsid w:val="007F4183"/>
    <w:rsid w:val="007F571B"/>
    <w:rsid w:val="007F7BBC"/>
    <w:rsid w:val="007F7FF5"/>
    <w:rsid w:val="008006A1"/>
    <w:rsid w:val="008013E7"/>
    <w:rsid w:val="0080155A"/>
    <w:rsid w:val="00801C67"/>
    <w:rsid w:val="00802677"/>
    <w:rsid w:val="008028A4"/>
    <w:rsid w:val="0080310E"/>
    <w:rsid w:val="00803772"/>
    <w:rsid w:val="00803B15"/>
    <w:rsid w:val="00803C9B"/>
    <w:rsid w:val="00804076"/>
    <w:rsid w:val="00804686"/>
    <w:rsid w:val="00805380"/>
    <w:rsid w:val="00805581"/>
    <w:rsid w:val="008057CC"/>
    <w:rsid w:val="00810524"/>
    <w:rsid w:val="00810B4E"/>
    <w:rsid w:val="008114A3"/>
    <w:rsid w:val="0081255D"/>
    <w:rsid w:val="0081336D"/>
    <w:rsid w:val="00813FBB"/>
    <w:rsid w:val="00814689"/>
    <w:rsid w:val="008159A3"/>
    <w:rsid w:val="0081715A"/>
    <w:rsid w:val="008172FF"/>
    <w:rsid w:val="00817E91"/>
    <w:rsid w:val="00817F2F"/>
    <w:rsid w:val="00821BBC"/>
    <w:rsid w:val="00821D6F"/>
    <w:rsid w:val="008226F8"/>
    <w:rsid w:val="00822DF2"/>
    <w:rsid w:val="00823035"/>
    <w:rsid w:val="008232E8"/>
    <w:rsid w:val="008233E5"/>
    <w:rsid w:val="008243A8"/>
    <w:rsid w:val="00830747"/>
    <w:rsid w:val="00830BD8"/>
    <w:rsid w:val="008312AC"/>
    <w:rsid w:val="008312B2"/>
    <w:rsid w:val="008314C6"/>
    <w:rsid w:val="00832AE7"/>
    <w:rsid w:val="00833934"/>
    <w:rsid w:val="00833942"/>
    <w:rsid w:val="008339B8"/>
    <w:rsid w:val="00835E7C"/>
    <w:rsid w:val="00835F8C"/>
    <w:rsid w:val="00840997"/>
    <w:rsid w:val="00841CFF"/>
    <w:rsid w:val="008438F0"/>
    <w:rsid w:val="0084457F"/>
    <w:rsid w:val="008453BA"/>
    <w:rsid w:val="00845F38"/>
    <w:rsid w:val="008471F2"/>
    <w:rsid w:val="00847870"/>
    <w:rsid w:val="00847D14"/>
    <w:rsid w:val="00847D7B"/>
    <w:rsid w:val="008507EC"/>
    <w:rsid w:val="00850F60"/>
    <w:rsid w:val="00851847"/>
    <w:rsid w:val="00852200"/>
    <w:rsid w:val="00852F23"/>
    <w:rsid w:val="0085351C"/>
    <w:rsid w:val="00853F0A"/>
    <w:rsid w:val="00853F58"/>
    <w:rsid w:val="008544AD"/>
    <w:rsid w:val="00855476"/>
    <w:rsid w:val="008556C5"/>
    <w:rsid w:val="008558FB"/>
    <w:rsid w:val="008559D2"/>
    <w:rsid w:val="00856611"/>
    <w:rsid w:val="00856A85"/>
    <w:rsid w:val="008573D8"/>
    <w:rsid w:val="00860597"/>
    <w:rsid w:val="00861456"/>
    <w:rsid w:val="00862AA7"/>
    <w:rsid w:val="0086312F"/>
    <w:rsid w:val="008654E5"/>
    <w:rsid w:val="008656BE"/>
    <w:rsid w:val="00867104"/>
    <w:rsid w:val="00867B21"/>
    <w:rsid w:val="00867B98"/>
    <w:rsid w:val="00870157"/>
    <w:rsid w:val="008705E7"/>
    <w:rsid w:val="00870D0A"/>
    <w:rsid w:val="008718FB"/>
    <w:rsid w:val="00871980"/>
    <w:rsid w:val="00872E25"/>
    <w:rsid w:val="00873A38"/>
    <w:rsid w:val="008742C3"/>
    <w:rsid w:val="00875A22"/>
    <w:rsid w:val="0087674F"/>
    <w:rsid w:val="008768CA"/>
    <w:rsid w:val="00877099"/>
    <w:rsid w:val="0087795A"/>
    <w:rsid w:val="00880FF9"/>
    <w:rsid w:val="00881498"/>
    <w:rsid w:val="008817B2"/>
    <w:rsid w:val="00881B16"/>
    <w:rsid w:val="00881C2C"/>
    <w:rsid w:val="00884949"/>
    <w:rsid w:val="00884ECC"/>
    <w:rsid w:val="00885B17"/>
    <w:rsid w:val="00886245"/>
    <w:rsid w:val="00886F4E"/>
    <w:rsid w:val="008870D5"/>
    <w:rsid w:val="008871CA"/>
    <w:rsid w:val="00887916"/>
    <w:rsid w:val="008902E8"/>
    <w:rsid w:val="00890778"/>
    <w:rsid w:val="00890D7C"/>
    <w:rsid w:val="00891F94"/>
    <w:rsid w:val="00892985"/>
    <w:rsid w:val="00892C68"/>
    <w:rsid w:val="00893127"/>
    <w:rsid w:val="00893BA9"/>
    <w:rsid w:val="00894412"/>
    <w:rsid w:val="00894761"/>
    <w:rsid w:val="00894DFC"/>
    <w:rsid w:val="00896B80"/>
    <w:rsid w:val="00896BAD"/>
    <w:rsid w:val="00897B73"/>
    <w:rsid w:val="008A0824"/>
    <w:rsid w:val="008A138F"/>
    <w:rsid w:val="008A1430"/>
    <w:rsid w:val="008A191B"/>
    <w:rsid w:val="008A28F8"/>
    <w:rsid w:val="008A2AB4"/>
    <w:rsid w:val="008A3B09"/>
    <w:rsid w:val="008A3E8F"/>
    <w:rsid w:val="008A4863"/>
    <w:rsid w:val="008A4EE1"/>
    <w:rsid w:val="008A5840"/>
    <w:rsid w:val="008A5B5D"/>
    <w:rsid w:val="008A6FD8"/>
    <w:rsid w:val="008A7176"/>
    <w:rsid w:val="008A7D23"/>
    <w:rsid w:val="008B1745"/>
    <w:rsid w:val="008B1EDB"/>
    <w:rsid w:val="008B2E3B"/>
    <w:rsid w:val="008B2F8B"/>
    <w:rsid w:val="008B31B7"/>
    <w:rsid w:val="008B3D2D"/>
    <w:rsid w:val="008B4A9F"/>
    <w:rsid w:val="008B5B4D"/>
    <w:rsid w:val="008B5FA6"/>
    <w:rsid w:val="008B71B0"/>
    <w:rsid w:val="008C1998"/>
    <w:rsid w:val="008C2B30"/>
    <w:rsid w:val="008C2E83"/>
    <w:rsid w:val="008C3758"/>
    <w:rsid w:val="008C37F6"/>
    <w:rsid w:val="008C384C"/>
    <w:rsid w:val="008C4586"/>
    <w:rsid w:val="008C46CC"/>
    <w:rsid w:val="008C4E36"/>
    <w:rsid w:val="008C5603"/>
    <w:rsid w:val="008C56E7"/>
    <w:rsid w:val="008C6373"/>
    <w:rsid w:val="008C6E30"/>
    <w:rsid w:val="008C7B20"/>
    <w:rsid w:val="008C7EAD"/>
    <w:rsid w:val="008D0142"/>
    <w:rsid w:val="008D54D5"/>
    <w:rsid w:val="008D6D69"/>
    <w:rsid w:val="008D7235"/>
    <w:rsid w:val="008D7A86"/>
    <w:rsid w:val="008E02C6"/>
    <w:rsid w:val="008E4F15"/>
    <w:rsid w:val="008E6E0F"/>
    <w:rsid w:val="008F04B4"/>
    <w:rsid w:val="008F06C2"/>
    <w:rsid w:val="008F0B56"/>
    <w:rsid w:val="008F0F15"/>
    <w:rsid w:val="008F195F"/>
    <w:rsid w:val="008F1B94"/>
    <w:rsid w:val="008F24B0"/>
    <w:rsid w:val="008F3098"/>
    <w:rsid w:val="008F31E0"/>
    <w:rsid w:val="008F4C02"/>
    <w:rsid w:val="008F4FCB"/>
    <w:rsid w:val="008F510C"/>
    <w:rsid w:val="008F5516"/>
    <w:rsid w:val="008F5AB3"/>
    <w:rsid w:val="008F65A5"/>
    <w:rsid w:val="008F6EFC"/>
    <w:rsid w:val="0090119D"/>
    <w:rsid w:val="00901393"/>
    <w:rsid w:val="009018DF"/>
    <w:rsid w:val="00901A8A"/>
    <w:rsid w:val="009021F6"/>
    <w:rsid w:val="0090271F"/>
    <w:rsid w:val="00902E23"/>
    <w:rsid w:val="009031A7"/>
    <w:rsid w:val="00904C33"/>
    <w:rsid w:val="009050D5"/>
    <w:rsid w:val="00905A02"/>
    <w:rsid w:val="00905EB9"/>
    <w:rsid w:val="009066A4"/>
    <w:rsid w:val="00906C21"/>
    <w:rsid w:val="00906CA4"/>
    <w:rsid w:val="009079C6"/>
    <w:rsid w:val="00910142"/>
    <w:rsid w:val="009114D7"/>
    <w:rsid w:val="0091151B"/>
    <w:rsid w:val="00911952"/>
    <w:rsid w:val="00911DFB"/>
    <w:rsid w:val="009126DE"/>
    <w:rsid w:val="0091278B"/>
    <w:rsid w:val="0091333D"/>
    <w:rsid w:val="0091348E"/>
    <w:rsid w:val="0091385B"/>
    <w:rsid w:val="00913C60"/>
    <w:rsid w:val="00915A10"/>
    <w:rsid w:val="00915F52"/>
    <w:rsid w:val="009168C3"/>
    <w:rsid w:val="00916BA6"/>
    <w:rsid w:val="00917CCB"/>
    <w:rsid w:val="00921A3D"/>
    <w:rsid w:val="00921F0E"/>
    <w:rsid w:val="0092244F"/>
    <w:rsid w:val="00922AF9"/>
    <w:rsid w:val="009247C2"/>
    <w:rsid w:val="00925CE6"/>
    <w:rsid w:val="009264B9"/>
    <w:rsid w:val="00927393"/>
    <w:rsid w:val="009279F8"/>
    <w:rsid w:val="00927A1A"/>
    <w:rsid w:val="00927E09"/>
    <w:rsid w:val="00930413"/>
    <w:rsid w:val="009306A6"/>
    <w:rsid w:val="00930AD2"/>
    <w:rsid w:val="0093214B"/>
    <w:rsid w:val="00932338"/>
    <w:rsid w:val="00933B27"/>
    <w:rsid w:val="009341EB"/>
    <w:rsid w:val="00934779"/>
    <w:rsid w:val="00935CFF"/>
    <w:rsid w:val="00937200"/>
    <w:rsid w:val="009378DD"/>
    <w:rsid w:val="00937F22"/>
    <w:rsid w:val="00941373"/>
    <w:rsid w:val="00941457"/>
    <w:rsid w:val="009419F1"/>
    <w:rsid w:val="00941C43"/>
    <w:rsid w:val="00942EC2"/>
    <w:rsid w:val="00943742"/>
    <w:rsid w:val="00943950"/>
    <w:rsid w:val="009443C2"/>
    <w:rsid w:val="009450C0"/>
    <w:rsid w:val="00946382"/>
    <w:rsid w:val="00946DEE"/>
    <w:rsid w:val="00946EAB"/>
    <w:rsid w:val="009507F5"/>
    <w:rsid w:val="00950D87"/>
    <w:rsid w:val="00951D6E"/>
    <w:rsid w:val="00951F4D"/>
    <w:rsid w:val="00952838"/>
    <w:rsid w:val="009530D9"/>
    <w:rsid w:val="00954025"/>
    <w:rsid w:val="0095409E"/>
    <w:rsid w:val="00954602"/>
    <w:rsid w:val="00954FC9"/>
    <w:rsid w:val="00955618"/>
    <w:rsid w:val="009557AC"/>
    <w:rsid w:val="00956298"/>
    <w:rsid w:val="00957C0A"/>
    <w:rsid w:val="00960BAE"/>
    <w:rsid w:val="0096116A"/>
    <w:rsid w:val="009618B3"/>
    <w:rsid w:val="0096345C"/>
    <w:rsid w:val="009636D1"/>
    <w:rsid w:val="00964255"/>
    <w:rsid w:val="00965076"/>
    <w:rsid w:val="0096586E"/>
    <w:rsid w:val="00966090"/>
    <w:rsid w:val="00966992"/>
    <w:rsid w:val="0096742C"/>
    <w:rsid w:val="00970D72"/>
    <w:rsid w:val="00970FBB"/>
    <w:rsid w:val="00971F8A"/>
    <w:rsid w:val="00971FC0"/>
    <w:rsid w:val="00972660"/>
    <w:rsid w:val="00972C25"/>
    <w:rsid w:val="0097339F"/>
    <w:rsid w:val="00973C6D"/>
    <w:rsid w:val="0097404E"/>
    <w:rsid w:val="00974A7B"/>
    <w:rsid w:val="009751C0"/>
    <w:rsid w:val="0097575E"/>
    <w:rsid w:val="009759CA"/>
    <w:rsid w:val="0097679A"/>
    <w:rsid w:val="00976A12"/>
    <w:rsid w:val="00976F17"/>
    <w:rsid w:val="00976FEA"/>
    <w:rsid w:val="00977440"/>
    <w:rsid w:val="009774F9"/>
    <w:rsid w:val="00977785"/>
    <w:rsid w:val="00980488"/>
    <w:rsid w:val="009812DF"/>
    <w:rsid w:val="00981619"/>
    <w:rsid w:val="009820C3"/>
    <w:rsid w:val="00982544"/>
    <w:rsid w:val="009831DA"/>
    <w:rsid w:val="009835C7"/>
    <w:rsid w:val="009843A2"/>
    <w:rsid w:val="00984531"/>
    <w:rsid w:val="009845B5"/>
    <w:rsid w:val="00984E7C"/>
    <w:rsid w:val="009903C0"/>
    <w:rsid w:val="00991AA9"/>
    <w:rsid w:val="0099216E"/>
    <w:rsid w:val="00992512"/>
    <w:rsid w:val="009925E6"/>
    <w:rsid w:val="00994B2E"/>
    <w:rsid w:val="00995C44"/>
    <w:rsid w:val="00995CA8"/>
    <w:rsid w:val="00996C70"/>
    <w:rsid w:val="00997FD3"/>
    <w:rsid w:val="009A009D"/>
    <w:rsid w:val="009A09A0"/>
    <w:rsid w:val="009A227C"/>
    <w:rsid w:val="009A247B"/>
    <w:rsid w:val="009A26AB"/>
    <w:rsid w:val="009A3F26"/>
    <w:rsid w:val="009A42BB"/>
    <w:rsid w:val="009A4310"/>
    <w:rsid w:val="009A4444"/>
    <w:rsid w:val="009A512F"/>
    <w:rsid w:val="009A5A34"/>
    <w:rsid w:val="009A6379"/>
    <w:rsid w:val="009A662B"/>
    <w:rsid w:val="009A6C9E"/>
    <w:rsid w:val="009A6EF4"/>
    <w:rsid w:val="009A7551"/>
    <w:rsid w:val="009A7E4D"/>
    <w:rsid w:val="009A7F87"/>
    <w:rsid w:val="009B1FC4"/>
    <w:rsid w:val="009B3485"/>
    <w:rsid w:val="009B389F"/>
    <w:rsid w:val="009B3EBF"/>
    <w:rsid w:val="009B419E"/>
    <w:rsid w:val="009B4A8F"/>
    <w:rsid w:val="009B4C3A"/>
    <w:rsid w:val="009B4D43"/>
    <w:rsid w:val="009B5E6E"/>
    <w:rsid w:val="009B5EB9"/>
    <w:rsid w:val="009B6431"/>
    <w:rsid w:val="009B691B"/>
    <w:rsid w:val="009B6A31"/>
    <w:rsid w:val="009B6B24"/>
    <w:rsid w:val="009B6DE4"/>
    <w:rsid w:val="009B78A5"/>
    <w:rsid w:val="009C0350"/>
    <w:rsid w:val="009C0D26"/>
    <w:rsid w:val="009C0FAD"/>
    <w:rsid w:val="009C1510"/>
    <w:rsid w:val="009C20D4"/>
    <w:rsid w:val="009C2248"/>
    <w:rsid w:val="009C33AC"/>
    <w:rsid w:val="009C40B6"/>
    <w:rsid w:val="009C477F"/>
    <w:rsid w:val="009C5151"/>
    <w:rsid w:val="009C659F"/>
    <w:rsid w:val="009C71FB"/>
    <w:rsid w:val="009C736A"/>
    <w:rsid w:val="009D0522"/>
    <w:rsid w:val="009D3C2B"/>
    <w:rsid w:val="009D456D"/>
    <w:rsid w:val="009D59CD"/>
    <w:rsid w:val="009D707C"/>
    <w:rsid w:val="009E06D0"/>
    <w:rsid w:val="009E08B4"/>
    <w:rsid w:val="009E0B82"/>
    <w:rsid w:val="009E0C45"/>
    <w:rsid w:val="009E2416"/>
    <w:rsid w:val="009E3586"/>
    <w:rsid w:val="009E3C51"/>
    <w:rsid w:val="009E42FA"/>
    <w:rsid w:val="009E4BBF"/>
    <w:rsid w:val="009E4EFE"/>
    <w:rsid w:val="009E6552"/>
    <w:rsid w:val="009E6F36"/>
    <w:rsid w:val="009E770B"/>
    <w:rsid w:val="009E7E35"/>
    <w:rsid w:val="009F06F9"/>
    <w:rsid w:val="009F0B91"/>
    <w:rsid w:val="009F124C"/>
    <w:rsid w:val="009F152B"/>
    <w:rsid w:val="009F183A"/>
    <w:rsid w:val="009F2929"/>
    <w:rsid w:val="009F2A35"/>
    <w:rsid w:val="009F37B7"/>
    <w:rsid w:val="009F483C"/>
    <w:rsid w:val="009F4FC7"/>
    <w:rsid w:val="009F62B5"/>
    <w:rsid w:val="009F6EF5"/>
    <w:rsid w:val="009F7645"/>
    <w:rsid w:val="00A00340"/>
    <w:rsid w:val="00A003C6"/>
    <w:rsid w:val="00A00DC0"/>
    <w:rsid w:val="00A0107D"/>
    <w:rsid w:val="00A0136C"/>
    <w:rsid w:val="00A01459"/>
    <w:rsid w:val="00A01DB1"/>
    <w:rsid w:val="00A02FFF"/>
    <w:rsid w:val="00A0317C"/>
    <w:rsid w:val="00A0363D"/>
    <w:rsid w:val="00A05632"/>
    <w:rsid w:val="00A06938"/>
    <w:rsid w:val="00A078F8"/>
    <w:rsid w:val="00A10210"/>
    <w:rsid w:val="00A105D7"/>
    <w:rsid w:val="00A1079A"/>
    <w:rsid w:val="00A1086E"/>
    <w:rsid w:val="00A10F02"/>
    <w:rsid w:val="00A111ED"/>
    <w:rsid w:val="00A11A91"/>
    <w:rsid w:val="00A1248B"/>
    <w:rsid w:val="00A13F42"/>
    <w:rsid w:val="00A14369"/>
    <w:rsid w:val="00A14BFE"/>
    <w:rsid w:val="00A1566E"/>
    <w:rsid w:val="00A163A9"/>
    <w:rsid w:val="00A164B4"/>
    <w:rsid w:val="00A164D9"/>
    <w:rsid w:val="00A16C55"/>
    <w:rsid w:val="00A21512"/>
    <w:rsid w:val="00A21E22"/>
    <w:rsid w:val="00A248D5"/>
    <w:rsid w:val="00A24BC5"/>
    <w:rsid w:val="00A24D54"/>
    <w:rsid w:val="00A25865"/>
    <w:rsid w:val="00A262CD"/>
    <w:rsid w:val="00A26956"/>
    <w:rsid w:val="00A27486"/>
    <w:rsid w:val="00A277ED"/>
    <w:rsid w:val="00A27924"/>
    <w:rsid w:val="00A301AD"/>
    <w:rsid w:val="00A318A1"/>
    <w:rsid w:val="00A3228D"/>
    <w:rsid w:val="00A330CE"/>
    <w:rsid w:val="00A33C91"/>
    <w:rsid w:val="00A3415F"/>
    <w:rsid w:val="00A3637E"/>
    <w:rsid w:val="00A3685D"/>
    <w:rsid w:val="00A369E5"/>
    <w:rsid w:val="00A4115B"/>
    <w:rsid w:val="00A41AA8"/>
    <w:rsid w:val="00A43C35"/>
    <w:rsid w:val="00A44D1E"/>
    <w:rsid w:val="00A45AB5"/>
    <w:rsid w:val="00A46E8D"/>
    <w:rsid w:val="00A47013"/>
    <w:rsid w:val="00A473A1"/>
    <w:rsid w:val="00A4741D"/>
    <w:rsid w:val="00A503D2"/>
    <w:rsid w:val="00A50999"/>
    <w:rsid w:val="00A50D11"/>
    <w:rsid w:val="00A5276E"/>
    <w:rsid w:val="00A530C6"/>
    <w:rsid w:val="00A53724"/>
    <w:rsid w:val="00A53964"/>
    <w:rsid w:val="00A546B5"/>
    <w:rsid w:val="00A54826"/>
    <w:rsid w:val="00A54B0F"/>
    <w:rsid w:val="00A54C0C"/>
    <w:rsid w:val="00A56066"/>
    <w:rsid w:val="00A579B8"/>
    <w:rsid w:val="00A6094A"/>
    <w:rsid w:val="00A6175E"/>
    <w:rsid w:val="00A61FE0"/>
    <w:rsid w:val="00A62104"/>
    <w:rsid w:val="00A630A4"/>
    <w:rsid w:val="00A631B4"/>
    <w:rsid w:val="00A6344C"/>
    <w:rsid w:val="00A63781"/>
    <w:rsid w:val="00A63BE9"/>
    <w:rsid w:val="00A6477A"/>
    <w:rsid w:val="00A654AE"/>
    <w:rsid w:val="00A6614E"/>
    <w:rsid w:val="00A664BC"/>
    <w:rsid w:val="00A6667E"/>
    <w:rsid w:val="00A669E2"/>
    <w:rsid w:val="00A67ABB"/>
    <w:rsid w:val="00A727DC"/>
    <w:rsid w:val="00A73129"/>
    <w:rsid w:val="00A74080"/>
    <w:rsid w:val="00A748B5"/>
    <w:rsid w:val="00A74AAF"/>
    <w:rsid w:val="00A74DA5"/>
    <w:rsid w:val="00A756DE"/>
    <w:rsid w:val="00A76B7B"/>
    <w:rsid w:val="00A76C72"/>
    <w:rsid w:val="00A773E1"/>
    <w:rsid w:val="00A7749E"/>
    <w:rsid w:val="00A77CCE"/>
    <w:rsid w:val="00A77F3E"/>
    <w:rsid w:val="00A8053A"/>
    <w:rsid w:val="00A80918"/>
    <w:rsid w:val="00A80B2C"/>
    <w:rsid w:val="00A81961"/>
    <w:rsid w:val="00A81AED"/>
    <w:rsid w:val="00A81B0F"/>
    <w:rsid w:val="00A82346"/>
    <w:rsid w:val="00A8330D"/>
    <w:rsid w:val="00A83B4D"/>
    <w:rsid w:val="00A8551C"/>
    <w:rsid w:val="00A86181"/>
    <w:rsid w:val="00A87C12"/>
    <w:rsid w:val="00A900BA"/>
    <w:rsid w:val="00A908E0"/>
    <w:rsid w:val="00A913EA"/>
    <w:rsid w:val="00A92071"/>
    <w:rsid w:val="00A92A77"/>
    <w:rsid w:val="00A92BA1"/>
    <w:rsid w:val="00A93556"/>
    <w:rsid w:val="00A93EEB"/>
    <w:rsid w:val="00A943C6"/>
    <w:rsid w:val="00A947FA"/>
    <w:rsid w:val="00A96584"/>
    <w:rsid w:val="00A97D61"/>
    <w:rsid w:val="00AA0CBB"/>
    <w:rsid w:val="00AA226B"/>
    <w:rsid w:val="00AA254C"/>
    <w:rsid w:val="00AA28B0"/>
    <w:rsid w:val="00AA2C3D"/>
    <w:rsid w:val="00AA39A0"/>
    <w:rsid w:val="00AA4C2E"/>
    <w:rsid w:val="00AA5034"/>
    <w:rsid w:val="00AA5AC1"/>
    <w:rsid w:val="00AA7A56"/>
    <w:rsid w:val="00AB0109"/>
    <w:rsid w:val="00AB0B2D"/>
    <w:rsid w:val="00AB1BBC"/>
    <w:rsid w:val="00AB27A6"/>
    <w:rsid w:val="00AB2E6E"/>
    <w:rsid w:val="00AB365A"/>
    <w:rsid w:val="00AB4C75"/>
    <w:rsid w:val="00AB4E57"/>
    <w:rsid w:val="00AB5CF6"/>
    <w:rsid w:val="00AB5EA8"/>
    <w:rsid w:val="00AB6684"/>
    <w:rsid w:val="00AB7AC1"/>
    <w:rsid w:val="00AC161D"/>
    <w:rsid w:val="00AC1CA2"/>
    <w:rsid w:val="00AC1EBA"/>
    <w:rsid w:val="00AC3152"/>
    <w:rsid w:val="00AC37AB"/>
    <w:rsid w:val="00AC4402"/>
    <w:rsid w:val="00AC457A"/>
    <w:rsid w:val="00AC609E"/>
    <w:rsid w:val="00AC63E4"/>
    <w:rsid w:val="00AC6BC6"/>
    <w:rsid w:val="00AC79CD"/>
    <w:rsid w:val="00AD073C"/>
    <w:rsid w:val="00AD1176"/>
    <w:rsid w:val="00AD19F6"/>
    <w:rsid w:val="00AD22CA"/>
    <w:rsid w:val="00AD4461"/>
    <w:rsid w:val="00AD4619"/>
    <w:rsid w:val="00AD5B72"/>
    <w:rsid w:val="00AD640A"/>
    <w:rsid w:val="00AD671F"/>
    <w:rsid w:val="00AE26F1"/>
    <w:rsid w:val="00AE2A75"/>
    <w:rsid w:val="00AE3C15"/>
    <w:rsid w:val="00AE44F2"/>
    <w:rsid w:val="00AE5FF6"/>
    <w:rsid w:val="00AE65E2"/>
    <w:rsid w:val="00AE6716"/>
    <w:rsid w:val="00AE6A34"/>
    <w:rsid w:val="00AE712C"/>
    <w:rsid w:val="00AE73BA"/>
    <w:rsid w:val="00AE7680"/>
    <w:rsid w:val="00AF1C1D"/>
    <w:rsid w:val="00AF28EA"/>
    <w:rsid w:val="00AF2E9C"/>
    <w:rsid w:val="00AF32BB"/>
    <w:rsid w:val="00AF3DD0"/>
    <w:rsid w:val="00AF3E6F"/>
    <w:rsid w:val="00AF493D"/>
    <w:rsid w:val="00AF5650"/>
    <w:rsid w:val="00AF6183"/>
    <w:rsid w:val="00AF68CE"/>
    <w:rsid w:val="00AF6AF6"/>
    <w:rsid w:val="00AF6DDB"/>
    <w:rsid w:val="00AF6F3D"/>
    <w:rsid w:val="00AF7603"/>
    <w:rsid w:val="00AF7F7B"/>
    <w:rsid w:val="00B00F4C"/>
    <w:rsid w:val="00B01366"/>
    <w:rsid w:val="00B014AB"/>
    <w:rsid w:val="00B01CCC"/>
    <w:rsid w:val="00B02B47"/>
    <w:rsid w:val="00B03092"/>
    <w:rsid w:val="00B04855"/>
    <w:rsid w:val="00B05B36"/>
    <w:rsid w:val="00B06928"/>
    <w:rsid w:val="00B074B6"/>
    <w:rsid w:val="00B079D7"/>
    <w:rsid w:val="00B07C17"/>
    <w:rsid w:val="00B07E26"/>
    <w:rsid w:val="00B11D74"/>
    <w:rsid w:val="00B12766"/>
    <w:rsid w:val="00B12943"/>
    <w:rsid w:val="00B12F74"/>
    <w:rsid w:val="00B13410"/>
    <w:rsid w:val="00B1350C"/>
    <w:rsid w:val="00B13844"/>
    <w:rsid w:val="00B143DA"/>
    <w:rsid w:val="00B14757"/>
    <w:rsid w:val="00B14C4A"/>
    <w:rsid w:val="00B15449"/>
    <w:rsid w:val="00B156A4"/>
    <w:rsid w:val="00B20842"/>
    <w:rsid w:val="00B20962"/>
    <w:rsid w:val="00B20CEE"/>
    <w:rsid w:val="00B2154D"/>
    <w:rsid w:val="00B21825"/>
    <w:rsid w:val="00B218F3"/>
    <w:rsid w:val="00B220F8"/>
    <w:rsid w:val="00B23D55"/>
    <w:rsid w:val="00B24282"/>
    <w:rsid w:val="00B2701E"/>
    <w:rsid w:val="00B31E35"/>
    <w:rsid w:val="00B31FD3"/>
    <w:rsid w:val="00B32E42"/>
    <w:rsid w:val="00B32F0F"/>
    <w:rsid w:val="00B348B6"/>
    <w:rsid w:val="00B35169"/>
    <w:rsid w:val="00B37027"/>
    <w:rsid w:val="00B40129"/>
    <w:rsid w:val="00B40514"/>
    <w:rsid w:val="00B40885"/>
    <w:rsid w:val="00B4144E"/>
    <w:rsid w:val="00B4341E"/>
    <w:rsid w:val="00B435CA"/>
    <w:rsid w:val="00B45BE7"/>
    <w:rsid w:val="00B51B4F"/>
    <w:rsid w:val="00B51C9A"/>
    <w:rsid w:val="00B52B10"/>
    <w:rsid w:val="00B53086"/>
    <w:rsid w:val="00B54EE7"/>
    <w:rsid w:val="00B561F0"/>
    <w:rsid w:val="00B5756F"/>
    <w:rsid w:val="00B5786A"/>
    <w:rsid w:val="00B600AF"/>
    <w:rsid w:val="00B6028D"/>
    <w:rsid w:val="00B60509"/>
    <w:rsid w:val="00B6138C"/>
    <w:rsid w:val="00B63886"/>
    <w:rsid w:val="00B63A45"/>
    <w:rsid w:val="00B642D7"/>
    <w:rsid w:val="00B6581E"/>
    <w:rsid w:val="00B667F9"/>
    <w:rsid w:val="00B67165"/>
    <w:rsid w:val="00B70541"/>
    <w:rsid w:val="00B70B11"/>
    <w:rsid w:val="00B7151F"/>
    <w:rsid w:val="00B71D8B"/>
    <w:rsid w:val="00B7209C"/>
    <w:rsid w:val="00B72AD2"/>
    <w:rsid w:val="00B72E23"/>
    <w:rsid w:val="00B7327F"/>
    <w:rsid w:val="00B74DCC"/>
    <w:rsid w:val="00B76892"/>
    <w:rsid w:val="00B773F8"/>
    <w:rsid w:val="00B77A27"/>
    <w:rsid w:val="00B80C64"/>
    <w:rsid w:val="00B818D7"/>
    <w:rsid w:val="00B81CF2"/>
    <w:rsid w:val="00B820A5"/>
    <w:rsid w:val="00B8605E"/>
    <w:rsid w:val="00B86606"/>
    <w:rsid w:val="00B87C8C"/>
    <w:rsid w:val="00B90218"/>
    <w:rsid w:val="00B91354"/>
    <w:rsid w:val="00B9155B"/>
    <w:rsid w:val="00B92337"/>
    <w:rsid w:val="00B924BF"/>
    <w:rsid w:val="00B93086"/>
    <w:rsid w:val="00B9498E"/>
    <w:rsid w:val="00B94CC9"/>
    <w:rsid w:val="00B95208"/>
    <w:rsid w:val="00BA0D0C"/>
    <w:rsid w:val="00BA123F"/>
    <w:rsid w:val="00BA19ED"/>
    <w:rsid w:val="00BA2F7A"/>
    <w:rsid w:val="00BA4367"/>
    <w:rsid w:val="00BA4B8D"/>
    <w:rsid w:val="00BA4F85"/>
    <w:rsid w:val="00BA4F9A"/>
    <w:rsid w:val="00BA52E9"/>
    <w:rsid w:val="00BA572A"/>
    <w:rsid w:val="00BA59D1"/>
    <w:rsid w:val="00BA647E"/>
    <w:rsid w:val="00BA648D"/>
    <w:rsid w:val="00BA751C"/>
    <w:rsid w:val="00BA7CEB"/>
    <w:rsid w:val="00BB015C"/>
    <w:rsid w:val="00BB0475"/>
    <w:rsid w:val="00BB0561"/>
    <w:rsid w:val="00BB1913"/>
    <w:rsid w:val="00BB20FC"/>
    <w:rsid w:val="00BB270A"/>
    <w:rsid w:val="00BB2C03"/>
    <w:rsid w:val="00BB36CA"/>
    <w:rsid w:val="00BB3DA8"/>
    <w:rsid w:val="00BB42DE"/>
    <w:rsid w:val="00BB44B5"/>
    <w:rsid w:val="00BB585F"/>
    <w:rsid w:val="00BB6547"/>
    <w:rsid w:val="00BB69F7"/>
    <w:rsid w:val="00BC03DF"/>
    <w:rsid w:val="00BC0F7D"/>
    <w:rsid w:val="00BC38E8"/>
    <w:rsid w:val="00BC4118"/>
    <w:rsid w:val="00BC4195"/>
    <w:rsid w:val="00BC57D4"/>
    <w:rsid w:val="00BC6364"/>
    <w:rsid w:val="00BC6C59"/>
    <w:rsid w:val="00BC7D6B"/>
    <w:rsid w:val="00BD0148"/>
    <w:rsid w:val="00BD0395"/>
    <w:rsid w:val="00BD0892"/>
    <w:rsid w:val="00BD1006"/>
    <w:rsid w:val="00BD39A8"/>
    <w:rsid w:val="00BD3A14"/>
    <w:rsid w:val="00BD4814"/>
    <w:rsid w:val="00BD4D36"/>
    <w:rsid w:val="00BD4FE6"/>
    <w:rsid w:val="00BD5009"/>
    <w:rsid w:val="00BD5CB3"/>
    <w:rsid w:val="00BD69DE"/>
    <w:rsid w:val="00BD7D31"/>
    <w:rsid w:val="00BD7ECF"/>
    <w:rsid w:val="00BE05A0"/>
    <w:rsid w:val="00BE0921"/>
    <w:rsid w:val="00BE0A2F"/>
    <w:rsid w:val="00BE3255"/>
    <w:rsid w:val="00BE3A0A"/>
    <w:rsid w:val="00BE435F"/>
    <w:rsid w:val="00BE46C0"/>
    <w:rsid w:val="00BE4EB0"/>
    <w:rsid w:val="00BE5355"/>
    <w:rsid w:val="00BE64B4"/>
    <w:rsid w:val="00BE6C8F"/>
    <w:rsid w:val="00BF0427"/>
    <w:rsid w:val="00BF0A97"/>
    <w:rsid w:val="00BF128E"/>
    <w:rsid w:val="00BF15B5"/>
    <w:rsid w:val="00BF2942"/>
    <w:rsid w:val="00BF3452"/>
    <w:rsid w:val="00BF44F0"/>
    <w:rsid w:val="00BF6A8D"/>
    <w:rsid w:val="00BF6C08"/>
    <w:rsid w:val="00BF73AD"/>
    <w:rsid w:val="00BF7492"/>
    <w:rsid w:val="00BF7506"/>
    <w:rsid w:val="00BF7EFD"/>
    <w:rsid w:val="00C00C51"/>
    <w:rsid w:val="00C0243E"/>
    <w:rsid w:val="00C0295D"/>
    <w:rsid w:val="00C03866"/>
    <w:rsid w:val="00C03F86"/>
    <w:rsid w:val="00C0464F"/>
    <w:rsid w:val="00C0505A"/>
    <w:rsid w:val="00C06617"/>
    <w:rsid w:val="00C06A38"/>
    <w:rsid w:val="00C074DD"/>
    <w:rsid w:val="00C10683"/>
    <w:rsid w:val="00C10804"/>
    <w:rsid w:val="00C10FAC"/>
    <w:rsid w:val="00C111D5"/>
    <w:rsid w:val="00C12424"/>
    <w:rsid w:val="00C12DB6"/>
    <w:rsid w:val="00C1364B"/>
    <w:rsid w:val="00C13CC4"/>
    <w:rsid w:val="00C14234"/>
    <w:rsid w:val="00C1496A"/>
    <w:rsid w:val="00C14B0C"/>
    <w:rsid w:val="00C15E66"/>
    <w:rsid w:val="00C16655"/>
    <w:rsid w:val="00C16829"/>
    <w:rsid w:val="00C16D67"/>
    <w:rsid w:val="00C16EFB"/>
    <w:rsid w:val="00C17141"/>
    <w:rsid w:val="00C20997"/>
    <w:rsid w:val="00C22886"/>
    <w:rsid w:val="00C23DC5"/>
    <w:rsid w:val="00C24329"/>
    <w:rsid w:val="00C24539"/>
    <w:rsid w:val="00C25135"/>
    <w:rsid w:val="00C25188"/>
    <w:rsid w:val="00C25D6B"/>
    <w:rsid w:val="00C26925"/>
    <w:rsid w:val="00C31583"/>
    <w:rsid w:val="00C3220C"/>
    <w:rsid w:val="00C324F6"/>
    <w:rsid w:val="00C33079"/>
    <w:rsid w:val="00C34BFE"/>
    <w:rsid w:val="00C34D3B"/>
    <w:rsid w:val="00C34E7A"/>
    <w:rsid w:val="00C35336"/>
    <w:rsid w:val="00C356B6"/>
    <w:rsid w:val="00C370CE"/>
    <w:rsid w:val="00C427CE"/>
    <w:rsid w:val="00C42983"/>
    <w:rsid w:val="00C43BBF"/>
    <w:rsid w:val="00C451F4"/>
    <w:rsid w:val="00C45231"/>
    <w:rsid w:val="00C456CD"/>
    <w:rsid w:val="00C45AEF"/>
    <w:rsid w:val="00C46F31"/>
    <w:rsid w:val="00C477B5"/>
    <w:rsid w:val="00C47A7E"/>
    <w:rsid w:val="00C52119"/>
    <w:rsid w:val="00C52AE7"/>
    <w:rsid w:val="00C5314E"/>
    <w:rsid w:val="00C5339E"/>
    <w:rsid w:val="00C5342F"/>
    <w:rsid w:val="00C534F0"/>
    <w:rsid w:val="00C53C7B"/>
    <w:rsid w:val="00C5563D"/>
    <w:rsid w:val="00C55F38"/>
    <w:rsid w:val="00C60F06"/>
    <w:rsid w:val="00C61431"/>
    <w:rsid w:val="00C61773"/>
    <w:rsid w:val="00C63399"/>
    <w:rsid w:val="00C633B0"/>
    <w:rsid w:val="00C638A5"/>
    <w:rsid w:val="00C641A8"/>
    <w:rsid w:val="00C641D2"/>
    <w:rsid w:val="00C6574C"/>
    <w:rsid w:val="00C6622C"/>
    <w:rsid w:val="00C66BF2"/>
    <w:rsid w:val="00C70129"/>
    <w:rsid w:val="00C704A4"/>
    <w:rsid w:val="00C70592"/>
    <w:rsid w:val="00C72014"/>
    <w:rsid w:val="00C72833"/>
    <w:rsid w:val="00C7315B"/>
    <w:rsid w:val="00C73257"/>
    <w:rsid w:val="00C735A0"/>
    <w:rsid w:val="00C74333"/>
    <w:rsid w:val="00C74342"/>
    <w:rsid w:val="00C748C4"/>
    <w:rsid w:val="00C7509B"/>
    <w:rsid w:val="00C76075"/>
    <w:rsid w:val="00C76572"/>
    <w:rsid w:val="00C77544"/>
    <w:rsid w:val="00C80924"/>
    <w:rsid w:val="00C80C74"/>
    <w:rsid w:val="00C80F1D"/>
    <w:rsid w:val="00C818D6"/>
    <w:rsid w:val="00C81CF1"/>
    <w:rsid w:val="00C827E2"/>
    <w:rsid w:val="00C834CE"/>
    <w:rsid w:val="00C83DB4"/>
    <w:rsid w:val="00C903A7"/>
    <w:rsid w:val="00C9048D"/>
    <w:rsid w:val="00C90B5D"/>
    <w:rsid w:val="00C90C49"/>
    <w:rsid w:val="00C90CF7"/>
    <w:rsid w:val="00C9101F"/>
    <w:rsid w:val="00C92CE9"/>
    <w:rsid w:val="00C9303C"/>
    <w:rsid w:val="00C93406"/>
    <w:rsid w:val="00C93F40"/>
    <w:rsid w:val="00C95984"/>
    <w:rsid w:val="00C95AC6"/>
    <w:rsid w:val="00C95D91"/>
    <w:rsid w:val="00C95DF8"/>
    <w:rsid w:val="00C964F3"/>
    <w:rsid w:val="00C971E3"/>
    <w:rsid w:val="00CA1CA2"/>
    <w:rsid w:val="00CA1ECF"/>
    <w:rsid w:val="00CA1F94"/>
    <w:rsid w:val="00CA2809"/>
    <w:rsid w:val="00CA3191"/>
    <w:rsid w:val="00CA31F7"/>
    <w:rsid w:val="00CA3774"/>
    <w:rsid w:val="00CA3832"/>
    <w:rsid w:val="00CA3D0C"/>
    <w:rsid w:val="00CA3FF7"/>
    <w:rsid w:val="00CA4012"/>
    <w:rsid w:val="00CA40E3"/>
    <w:rsid w:val="00CA4D4A"/>
    <w:rsid w:val="00CA5B06"/>
    <w:rsid w:val="00CA5B40"/>
    <w:rsid w:val="00CB0A55"/>
    <w:rsid w:val="00CB1533"/>
    <w:rsid w:val="00CB1C29"/>
    <w:rsid w:val="00CB28AE"/>
    <w:rsid w:val="00CB2D0D"/>
    <w:rsid w:val="00CB2FD7"/>
    <w:rsid w:val="00CB33F3"/>
    <w:rsid w:val="00CB46C7"/>
    <w:rsid w:val="00CB49B1"/>
    <w:rsid w:val="00CB4D8B"/>
    <w:rsid w:val="00CB5BD4"/>
    <w:rsid w:val="00CB5DE2"/>
    <w:rsid w:val="00CB5E87"/>
    <w:rsid w:val="00CB79C9"/>
    <w:rsid w:val="00CB7AC7"/>
    <w:rsid w:val="00CB7AFA"/>
    <w:rsid w:val="00CB7E2F"/>
    <w:rsid w:val="00CC092F"/>
    <w:rsid w:val="00CC0CE4"/>
    <w:rsid w:val="00CC1023"/>
    <w:rsid w:val="00CC2606"/>
    <w:rsid w:val="00CC41F1"/>
    <w:rsid w:val="00CC47F9"/>
    <w:rsid w:val="00CC757B"/>
    <w:rsid w:val="00CD0637"/>
    <w:rsid w:val="00CD1849"/>
    <w:rsid w:val="00CD190D"/>
    <w:rsid w:val="00CD19D9"/>
    <w:rsid w:val="00CD1E8E"/>
    <w:rsid w:val="00CD224D"/>
    <w:rsid w:val="00CD26B8"/>
    <w:rsid w:val="00CD3205"/>
    <w:rsid w:val="00CD4B3D"/>
    <w:rsid w:val="00CD59B4"/>
    <w:rsid w:val="00CD5BAA"/>
    <w:rsid w:val="00CD5CBB"/>
    <w:rsid w:val="00CD65C3"/>
    <w:rsid w:val="00CD69CF"/>
    <w:rsid w:val="00CD6E16"/>
    <w:rsid w:val="00CD7231"/>
    <w:rsid w:val="00CD74E7"/>
    <w:rsid w:val="00CD77E1"/>
    <w:rsid w:val="00CD7B7D"/>
    <w:rsid w:val="00CE0410"/>
    <w:rsid w:val="00CE33BA"/>
    <w:rsid w:val="00CE34D6"/>
    <w:rsid w:val="00CE3D78"/>
    <w:rsid w:val="00CE3E30"/>
    <w:rsid w:val="00CE5B1A"/>
    <w:rsid w:val="00CE626E"/>
    <w:rsid w:val="00CE7910"/>
    <w:rsid w:val="00CE7B1F"/>
    <w:rsid w:val="00CE7DC5"/>
    <w:rsid w:val="00CF1A70"/>
    <w:rsid w:val="00CF243B"/>
    <w:rsid w:val="00CF4624"/>
    <w:rsid w:val="00CF4F0B"/>
    <w:rsid w:val="00CF50CB"/>
    <w:rsid w:val="00CF5DB6"/>
    <w:rsid w:val="00CF5F3E"/>
    <w:rsid w:val="00CF6CE0"/>
    <w:rsid w:val="00CF703C"/>
    <w:rsid w:val="00CF70A5"/>
    <w:rsid w:val="00D0043B"/>
    <w:rsid w:val="00D00EBC"/>
    <w:rsid w:val="00D01186"/>
    <w:rsid w:val="00D01386"/>
    <w:rsid w:val="00D01AF4"/>
    <w:rsid w:val="00D0290A"/>
    <w:rsid w:val="00D02E2D"/>
    <w:rsid w:val="00D053BF"/>
    <w:rsid w:val="00D05AAC"/>
    <w:rsid w:val="00D063EE"/>
    <w:rsid w:val="00D06AAC"/>
    <w:rsid w:val="00D06D7A"/>
    <w:rsid w:val="00D105FD"/>
    <w:rsid w:val="00D10E7D"/>
    <w:rsid w:val="00D1117D"/>
    <w:rsid w:val="00D113AB"/>
    <w:rsid w:val="00D1194F"/>
    <w:rsid w:val="00D11A84"/>
    <w:rsid w:val="00D11FBE"/>
    <w:rsid w:val="00D13023"/>
    <w:rsid w:val="00D13EEA"/>
    <w:rsid w:val="00D144AB"/>
    <w:rsid w:val="00D145D0"/>
    <w:rsid w:val="00D14C2B"/>
    <w:rsid w:val="00D16D61"/>
    <w:rsid w:val="00D16F3A"/>
    <w:rsid w:val="00D17C0D"/>
    <w:rsid w:val="00D20CA8"/>
    <w:rsid w:val="00D21364"/>
    <w:rsid w:val="00D21788"/>
    <w:rsid w:val="00D2195A"/>
    <w:rsid w:val="00D22963"/>
    <w:rsid w:val="00D2318A"/>
    <w:rsid w:val="00D23343"/>
    <w:rsid w:val="00D238DF"/>
    <w:rsid w:val="00D23B5F"/>
    <w:rsid w:val="00D24D60"/>
    <w:rsid w:val="00D25719"/>
    <w:rsid w:val="00D260A8"/>
    <w:rsid w:val="00D266BF"/>
    <w:rsid w:val="00D271A7"/>
    <w:rsid w:val="00D27F56"/>
    <w:rsid w:val="00D27F9B"/>
    <w:rsid w:val="00D30FFD"/>
    <w:rsid w:val="00D3106D"/>
    <w:rsid w:val="00D317CE"/>
    <w:rsid w:val="00D31C03"/>
    <w:rsid w:val="00D32641"/>
    <w:rsid w:val="00D33716"/>
    <w:rsid w:val="00D338EC"/>
    <w:rsid w:val="00D3533B"/>
    <w:rsid w:val="00D35C57"/>
    <w:rsid w:val="00D360A5"/>
    <w:rsid w:val="00D3637C"/>
    <w:rsid w:val="00D37051"/>
    <w:rsid w:val="00D37449"/>
    <w:rsid w:val="00D4016D"/>
    <w:rsid w:val="00D40AEE"/>
    <w:rsid w:val="00D40E25"/>
    <w:rsid w:val="00D41150"/>
    <w:rsid w:val="00D4138C"/>
    <w:rsid w:val="00D416F1"/>
    <w:rsid w:val="00D42345"/>
    <w:rsid w:val="00D42C22"/>
    <w:rsid w:val="00D439AD"/>
    <w:rsid w:val="00D43E0B"/>
    <w:rsid w:val="00D4446A"/>
    <w:rsid w:val="00D44581"/>
    <w:rsid w:val="00D45354"/>
    <w:rsid w:val="00D45C20"/>
    <w:rsid w:val="00D46AF1"/>
    <w:rsid w:val="00D47555"/>
    <w:rsid w:val="00D476C1"/>
    <w:rsid w:val="00D47DF1"/>
    <w:rsid w:val="00D47E79"/>
    <w:rsid w:val="00D513AE"/>
    <w:rsid w:val="00D5275F"/>
    <w:rsid w:val="00D531BD"/>
    <w:rsid w:val="00D536C0"/>
    <w:rsid w:val="00D53D2B"/>
    <w:rsid w:val="00D54324"/>
    <w:rsid w:val="00D54436"/>
    <w:rsid w:val="00D54BAB"/>
    <w:rsid w:val="00D55F72"/>
    <w:rsid w:val="00D56E81"/>
    <w:rsid w:val="00D57972"/>
    <w:rsid w:val="00D6125C"/>
    <w:rsid w:val="00D61C5A"/>
    <w:rsid w:val="00D61E5B"/>
    <w:rsid w:val="00D63ADB"/>
    <w:rsid w:val="00D63F25"/>
    <w:rsid w:val="00D64C52"/>
    <w:rsid w:val="00D64FBD"/>
    <w:rsid w:val="00D65028"/>
    <w:rsid w:val="00D65D8C"/>
    <w:rsid w:val="00D65EB1"/>
    <w:rsid w:val="00D66185"/>
    <w:rsid w:val="00D66708"/>
    <w:rsid w:val="00D66B79"/>
    <w:rsid w:val="00D675A9"/>
    <w:rsid w:val="00D67991"/>
    <w:rsid w:val="00D67F9F"/>
    <w:rsid w:val="00D708C6"/>
    <w:rsid w:val="00D72A2C"/>
    <w:rsid w:val="00D72CF4"/>
    <w:rsid w:val="00D738D6"/>
    <w:rsid w:val="00D755EB"/>
    <w:rsid w:val="00D75683"/>
    <w:rsid w:val="00D759D6"/>
    <w:rsid w:val="00D76048"/>
    <w:rsid w:val="00D76732"/>
    <w:rsid w:val="00D77B6F"/>
    <w:rsid w:val="00D77D41"/>
    <w:rsid w:val="00D80FBF"/>
    <w:rsid w:val="00D8106A"/>
    <w:rsid w:val="00D81196"/>
    <w:rsid w:val="00D81A40"/>
    <w:rsid w:val="00D81AAD"/>
    <w:rsid w:val="00D82180"/>
    <w:rsid w:val="00D8280A"/>
    <w:rsid w:val="00D82FDD"/>
    <w:rsid w:val="00D83452"/>
    <w:rsid w:val="00D836D6"/>
    <w:rsid w:val="00D83D08"/>
    <w:rsid w:val="00D84042"/>
    <w:rsid w:val="00D851AB"/>
    <w:rsid w:val="00D85307"/>
    <w:rsid w:val="00D85A20"/>
    <w:rsid w:val="00D85AE4"/>
    <w:rsid w:val="00D876A4"/>
    <w:rsid w:val="00D87E00"/>
    <w:rsid w:val="00D90414"/>
    <w:rsid w:val="00D9134D"/>
    <w:rsid w:val="00D92010"/>
    <w:rsid w:val="00D927E0"/>
    <w:rsid w:val="00D93A47"/>
    <w:rsid w:val="00D93ADF"/>
    <w:rsid w:val="00D9487C"/>
    <w:rsid w:val="00D9586E"/>
    <w:rsid w:val="00D97ED2"/>
    <w:rsid w:val="00DA1967"/>
    <w:rsid w:val="00DA1A73"/>
    <w:rsid w:val="00DA206B"/>
    <w:rsid w:val="00DA20F7"/>
    <w:rsid w:val="00DA3A4A"/>
    <w:rsid w:val="00DA4CF6"/>
    <w:rsid w:val="00DA4EBF"/>
    <w:rsid w:val="00DA544C"/>
    <w:rsid w:val="00DA5D32"/>
    <w:rsid w:val="00DA6A28"/>
    <w:rsid w:val="00DA6DF0"/>
    <w:rsid w:val="00DA74A0"/>
    <w:rsid w:val="00DA7A03"/>
    <w:rsid w:val="00DA7E8F"/>
    <w:rsid w:val="00DB0ED3"/>
    <w:rsid w:val="00DB1818"/>
    <w:rsid w:val="00DB20E5"/>
    <w:rsid w:val="00DB29E6"/>
    <w:rsid w:val="00DB2B3C"/>
    <w:rsid w:val="00DB2C4A"/>
    <w:rsid w:val="00DB3342"/>
    <w:rsid w:val="00DB3680"/>
    <w:rsid w:val="00DB36D9"/>
    <w:rsid w:val="00DB5309"/>
    <w:rsid w:val="00DB56F2"/>
    <w:rsid w:val="00DB58B6"/>
    <w:rsid w:val="00DB6822"/>
    <w:rsid w:val="00DC17B5"/>
    <w:rsid w:val="00DC22FC"/>
    <w:rsid w:val="00DC2809"/>
    <w:rsid w:val="00DC280B"/>
    <w:rsid w:val="00DC2C7B"/>
    <w:rsid w:val="00DC2F06"/>
    <w:rsid w:val="00DC309B"/>
    <w:rsid w:val="00DC3997"/>
    <w:rsid w:val="00DC4DA2"/>
    <w:rsid w:val="00DC5333"/>
    <w:rsid w:val="00DC596E"/>
    <w:rsid w:val="00DC7A3D"/>
    <w:rsid w:val="00DC7BB3"/>
    <w:rsid w:val="00DD047F"/>
    <w:rsid w:val="00DD1EE1"/>
    <w:rsid w:val="00DD2088"/>
    <w:rsid w:val="00DD23EC"/>
    <w:rsid w:val="00DD373F"/>
    <w:rsid w:val="00DD40A9"/>
    <w:rsid w:val="00DD44C2"/>
    <w:rsid w:val="00DD4C17"/>
    <w:rsid w:val="00DD6D6F"/>
    <w:rsid w:val="00DD6ED4"/>
    <w:rsid w:val="00DD74A5"/>
    <w:rsid w:val="00DE19B5"/>
    <w:rsid w:val="00DE229F"/>
    <w:rsid w:val="00DE31A0"/>
    <w:rsid w:val="00DE3E49"/>
    <w:rsid w:val="00DE4A05"/>
    <w:rsid w:val="00DE4DCA"/>
    <w:rsid w:val="00DE5C28"/>
    <w:rsid w:val="00DE6ABC"/>
    <w:rsid w:val="00DE79E7"/>
    <w:rsid w:val="00DE7C17"/>
    <w:rsid w:val="00DF00DB"/>
    <w:rsid w:val="00DF0D9E"/>
    <w:rsid w:val="00DF1325"/>
    <w:rsid w:val="00DF265A"/>
    <w:rsid w:val="00DF26F9"/>
    <w:rsid w:val="00DF2B1F"/>
    <w:rsid w:val="00DF2DD3"/>
    <w:rsid w:val="00DF36C6"/>
    <w:rsid w:val="00DF37B7"/>
    <w:rsid w:val="00DF45E1"/>
    <w:rsid w:val="00DF5FBA"/>
    <w:rsid w:val="00DF62CD"/>
    <w:rsid w:val="00DF7ED6"/>
    <w:rsid w:val="00E0095B"/>
    <w:rsid w:val="00E00C1E"/>
    <w:rsid w:val="00E0208C"/>
    <w:rsid w:val="00E02CAD"/>
    <w:rsid w:val="00E02D1B"/>
    <w:rsid w:val="00E037F5"/>
    <w:rsid w:val="00E04739"/>
    <w:rsid w:val="00E0533E"/>
    <w:rsid w:val="00E05F18"/>
    <w:rsid w:val="00E05F6E"/>
    <w:rsid w:val="00E10E76"/>
    <w:rsid w:val="00E123F6"/>
    <w:rsid w:val="00E124A0"/>
    <w:rsid w:val="00E16509"/>
    <w:rsid w:val="00E1716F"/>
    <w:rsid w:val="00E17727"/>
    <w:rsid w:val="00E203BE"/>
    <w:rsid w:val="00E21153"/>
    <w:rsid w:val="00E21921"/>
    <w:rsid w:val="00E2247A"/>
    <w:rsid w:val="00E22E54"/>
    <w:rsid w:val="00E24801"/>
    <w:rsid w:val="00E26A73"/>
    <w:rsid w:val="00E274BE"/>
    <w:rsid w:val="00E27D7D"/>
    <w:rsid w:val="00E3084F"/>
    <w:rsid w:val="00E30982"/>
    <w:rsid w:val="00E31166"/>
    <w:rsid w:val="00E3277D"/>
    <w:rsid w:val="00E33546"/>
    <w:rsid w:val="00E3399E"/>
    <w:rsid w:val="00E3413A"/>
    <w:rsid w:val="00E3482C"/>
    <w:rsid w:val="00E35070"/>
    <w:rsid w:val="00E35BC8"/>
    <w:rsid w:val="00E3697D"/>
    <w:rsid w:val="00E425BA"/>
    <w:rsid w:val="00E4273A"/>
    <w:rsid w:val="00E43497"/>
    <w:rsid w:val="00E44582"/>
    <w:rsid w:val="00E45D04"/>
    <w:rsid w:val="00E4642F"/>
    <w:rsid w:val="00E476BC"/>
    <w:rsid w:val="00E50820"/>
    <w:rsid w:val="00E50E77"/>
    <w:rsid w:val="00E51690"/>
    <w:rsid w:val="00E518AE"/>
    <w:rsid w:val="00E52DC4"/>
    <w:rsid w:val="00E53A09"/>
    <w:rsid w:val="00E546D3"/>
    <w:rsid w:val="00E54763"/>
    <w:rsid w:val="00E54E63"/>
    <w:rsid w:val="00E55ACC"/>
    <w:rsid w:val="00E55D03"/>
    <w:rsid w:val="00E5649F"/>
    <w:rsid w:val="00E5674C"/>
    <w:rsid w:val="00E56912"/>
    <w:rsid w:val="00E5732B"/>
    <w:rsid w:val="00E57B4E"/>
    <w:rsid w:val="00E6081C"/>
    <w:rsid w:val="00E60D2C"/>
    <w:rsid w:val="00E61443"/>
    <w:rsid w:val="00E61C43"/>
    <w:rsid w:val="00E62480"/>
    <w:rsid w:val="00E65A39"/>
    <w:rsid w:val="00E663AF"/>
    <w:rsid w:val="00E672BE"/>
    <w:rsid w:val="00E67B50"/>
    <w:rsid w:val="00E700FC"/>
    <w:rsid w:val="00E702D7"/>
    <w:rsid w:val="00E706D9"/>
    <w:rsid w:val="00E70AE1"/>
    <w:rsid w:val="00E71A6A"/>
    <w:rsid w:val="00E725C4"/>
    <w:rsid w:val="00E72CFB"/>
    <w:rsid w:val="00E73D89"/>
    <w:rsid w:val="00E73FAC"/>
    <w:rsid w:val="00E742CB"/>
    <w:rsid w:val="00E75346"/>
    <w:rsid w:val="00E75658"/>
    <w:rsid w:val="00E75936"/>
    <w:rsid w:val="00E759A4"/>
    <w:rsid w:val="00E75A98"/>
    <w:rsid w:val="00E762BF"/>
    <w:rsid w:val="00E76760"/>
    <w:rsid w:val="00E77645"/>
    <w:rsid w:val="00E77883"/>
    <w:rsid w:val="00E77D04"/>
    <w:rsid w:val="00E81010"/>
    <w:rsid w:val="00E812B1"/>
    <w:rsid w:val="00E81561"/>
    <w:rsid w:val="00E81650"/>
    <w:rsid w:val="00E81EEA"/>
    <w:rsid w:val="00E841B8"/>
    <w:rsid w:val="00E84677"/>
    <w:rsid w:val="00E858E5"/>
    <w:rsid w:val="00E85E47"/>
    <w:rsid w:val="00E8627D"/>
    <w:rsid w:val="00E8630A"/>
    <w:rsid w:val="00E8669B"/>
    <w:rsid w:val="00E86F1D"/>
    <w:rsid w:val="00E872F8"/>
    <w:rsid w:val="00E877EA"/>
    <w:rsid w:val="00E9083E"/>
    <w:rsid w:val="00E928FB"/>
    <w:rsid w:val="00E92DF4"/>
    <w:rsid w:val="00E932EB"/>
    <w:rsid w:val="00E93DCA"/>
    <w:rsid w:val="00E93F76"/>
    <w:rsid w:val="00E950C4"/>
    <w:rsid w:val="00E95F98"/>
    <w:rsid w:val="00E962BC"/>
    <w:rsid w:val="00E9700A"/>
    <w:rsid w:val="00E97630"/>
    <w:rsid w:val="00EA000A"/>
    <w:rsid w:val="00EA00DD"/>
    <w:rsid w:val="00EA06D7"/>
    <w:rsid w:val="00EA137E"/>
    <w:rsid w:val="00EA15B0"/>
    <w:rsid w:val="00EA1799"/>
    <w:rsid w:val="00EA367C"/>
    <w:rsid w:val="00EA42AE"/>
    <w:rsid w:val="00EA5EA7"/>
    <w:rsid w:val="00EA5EB3"/>
    <w:rsid w:val="00EA721E"/>
    <w:rsid w:val="00EB144B"/>
    <w:rsid w:val="00EB16FE"/>
    <w:rsid w:val="00EB1A13"/>
    <w:rsid w:val="00EB3449"/>
    <w:rsid w:val="00EB4C84"/>
    <w:rsid w:val="00EB4E30"/>
    <w:rsid w:val="00EB544E"/>
    <w:rsid w:val="00EB6189"/>
    <w:rsid w:val="00EB6BBF"/>
    <w:rsid w:val="00EB6BD3"/>
    <w:rsid w:val="00EC00F6"/>
    <w:rsid w:val="00EC07F0"/>
    <w:rsid w:val="00EC25EE"/>
    <w:rsid w:val="00EC2C7F"/>
    <w:rsid w:val="00EC2E01"/>
    <w:rsid w:val="00EC3ADD"/>
    <w:rsid w:val="00EC4816"/>
    <w:rsid w:val="00EC4A25"/>
    <w:rsid w:val="00EC51A4"/>
    <w:rsid w:val="00EC5835"/>
    <w:rsid w:val="00EC5E30"/>
    <w:rsid w:val="00EC6D0D"/>
    <w:rsid w:val="00EC73CB"/>
    <w:rsid w:val="00ED1313"/>
    <w:rsid w:val="00ED1901"/>
    <w:rsid w:val="00ED1E58"/>
    <w:rsid w:val="00ED2807"/>
    <w:rsid w:val="00ED2940"/>
    <w:rsid w:val="00ED3151"/>
    <w:rsid w:val="00ED3446"/>
    <w:rsid w:val="00ED4564"/>
    <w:rsid w:val="00ED4800"/>
    <w:rsid w:val="00ED4C80"/>
    <w:rsid w:val="00ED5640"/>
    <w:rsid w:val="00ED6467"/>
    <w:rsid w:val="00ED7895"/>
    <w:rsid w:val="00EE073A"/>
    <w:rsid w:val="00EE09FD"/>
    <w:rsid w:val="00EE0A01"/>
    <w:rsid w:val="00EE0E19"/>
    <w:rsid w:val="00EE10CE"/>
    <w:rsid w:val="00EE2BFF"/>
    <w:rsid w:val="00EE34BF"/>
    <w:rsid w:val="00EE3CF2"/>
    <w:rsid w:val="00EE43E4"/>
    <w:rsid w:val="00EE4DD1"/>
    <w:rsid w:val="00EE532A"/>
    <w:rsid w:val="00EE59ED"/>
    <w:rsid w:val="00EE61E1"/>
    <w:rsid w:val="00EE74C2"/>
    <w:rsid w:val="00EE765B"/>
    <w:rsid w:val="00EE7FD1"/>
    <w:rsid w:val="00EF0A99"/>
    <w:rsid w:val="00EF0E26"/>
    <w:rsid w:val="00EF0E67"/>
    <w:rsid w:val="00EF11EA"/>
    <w:rsid w:val="00EF25ED"/>
    <w:rsid w:val="00EF30D4"/>
    <w:rsid w:val="00EF4662"/>
    <w:rsid w:val="00EF4A8A"/>
    <w:rsid w:val="00EF4C4D"/>
    <w:rsid w:val="00EF5D55"/>
    <w:rsid w:val="00EF61FF"/>
    <w:rsid w:val="00EF63BF"/>
    <w:rsid w:val="00EF64DA"/>
    <w:rsid w:val="00EF6FE6"/>
    <w:rsid w:val="00EF7BE6"/>
    <w:rsid w:val="00F00600"/>
    <w:rsid w:val="00F01D9C"/>
    <w:rsid w:val="00F025A2"/>
    <w:rsid w:val="00F02C0C"/>
    <w:rsid w:val="00F0358F"/>
    <w:rsid w:val="00F04712"/>
    <w:rsid w:val="00F049E8"/>
    <w:rsid w:val="00F05B2F"/>
    <w:rsid w:val="00F069DA"/>
    <w:rsid w:val="00F06F2A"/>
    <w:rsid w:val="00F07DDB"/>
    <w:rsid w:val="00F1063D"/>
    <w:rsid w:val="00F111F4"/>
    <w:rsid w:val="00F118AC"/>
    <w:rsid w:val="00F128EB"/>
    <w:rsid w:val="00F12F00"/>
    <w:rsid w:val="00F13002"/>
    <w:rsid w:val="00F132BD"/>
    <w:rsid w:val="00F13360"/>
    <w:rsid w:val="00F137DA"/>
    <w:rsid w:val="00F13A4E"/>
    <w:rsid w:val="00F14103"/>
    <w:rsid w:val="00F156F7"/>
    <w:rsid w:val="00F168C5"/>
    <w:rsid w:val="00F168FE"/>
    <w:rsid w:val="00F16DFA"/>
    <w:rsid w:val="00F17899"/>
    <w:rsid w:val="00F20C65"/>
    <w:rsid w:val="00F2171E"/>
    <w:rsid w:val="00F21937"/>
    <w:rsid w:val="00F21A3C"/>
    <w:rsid w:val="00F22716"/>
    <w:rsid w:val="00F22EC7"/>
    <w:rsid w:val="00F2498A"/>
    <w:rsid w:val="00F24B69"/>
    <w:rsid w:val="00F25211"/>
    <w:rsid w:val="00F26B32"/>
    <w:rsid w:val="00F26F90"/>
    <w:rsid w:val="00F2726F"/>
    <w:rsid w:val="00F27EEF"/>
    <w:rsid w:val="00F317CF"/>
    <w:rsid w:val="00F325C8"/>
    <w:rsid w:val="00F33C20"/>
    <w:rsid w:val="00F33C81"/>
    <w:rsid w:val="00F340B7"/>
    <w:rsid w:val="00F34393"/>
    <w:rsid w:val="00F34547"/>
    <w:rsid w:val="00F34959"/>
    <w:rsid w:val="00F36C33"/>
    <w:rsid w:val="00F41269"/>
    <w:rsid w:val="00F41EC7"/>
    <w:rsid w:val="00F43526"/>
    <w:rsid w:val="00F43DEA"/>
    <w:rsid w:val="00F4584B"/>
    <w:rsid w:val="00F46F48"/>
    <w:rsid w:val="00F50F8E"/>
    <w:rsid w:val="00F5238E"/>
    <w:rsid w:val="00F52EF7"/>
    <w:rsid w:val="00F5322F"/>
    <w:rsid w:val="00F534D2"/>
    <w:rsid w:val="00F537B4"/>
    <w:rsid w:val="00F538F0"/>
    <w:rsid w:val="00F53A75"/>
    <w:rsid w:val="00F54817"/>
    <w:rsid w:val="00F54969"/>
    <w:rsid w:val="00F54AA5"/>
    <w:rsid w:val="00F54B86"/>
    <w:rsid w:val="00F54F08"/>
    <w:rsid w:val="00F55063"/>
    <w:rsid w:val="00F556A3"/>
    <w:rsid w:val="00F56754"/>
    <w:rsid w:val="00F56AEA"/>
    <w:rsid w:val="00F57C03"/>
    <w:rsid w:val="00F605A8"/>
    <w:rsid w:val="00F60729"/>
    <w:rsid w:val="00F60E7E"/>
    <w:rsid w:val="00F63529"/>
    <w:rsid w:val="00F63747"/>
    <w:rsid w:val="00F653B8"/>
    <w:rsid w:val="00F65C1C"/>
    <w:rsid w:val="00F67CA8"/>
    <w:rsid w:val="00F701B9"/>
    <w:rsid w:val="00F7607B"/>
    <w:rsid w:val="00F7742D"/>
    <w:rsid w:val="00F77EE1"/>
    <w:rsid w:val="00F77F9B"/>
    <w:rsid w:val="00F80108"/>
    <w:rsid w:val="00F801A8"/>
    <w:rsid w:val="00F819FA"/>
    <w:rsid w:val="00F81B0E"/>
    <w:rsid w:val="00F82D89"/>
    <w:rsid w:val="00F84E9F"/>
    <w:rsid w:val="00F85B96"/>
    <w:rsid w:val="00F86DAD"/>
    <w:rsid w:val="00F9008D"/>
    <w:rsid w:val="00F909CF"/>
    <w:rsid w:val="00F921DF"/>
    <w:rsid w:val="00F93652"/>
    <w:rsid w:val="00F94858"/>
    <w:rsid w:val="00F94D41"/>
    <w:rsid w:val="00F94D4E"/>
    <w:rsid w:val="00F958B6"/>
    <w:rsid w:val="00F9627D"/>
    <w:rsid w:val="00F978BD"/>
    <w:rsid w:val="00F97F5B"/>
    <w:rsid w:val="00FA1266"/>
    <w:rsid w:val="00FA13B6"/>
    <w:rsid w:val="00FA1B81"/>
    <w:rsid w:val="00FA2349"/>
    <w:rsid w:val="00FA24E0"/>
    <w:rsid w:val="00FA291A"/>
    <w:rsid w:val="00FA2EAC"/>
    <w:rsid w:val="00FA368E"/>
    <w:rsid w:val="00FA5DB9"/>
    <w:rsid w:val="00FA6FC9"/>
    <w:rsid w:val="00FA73AC"/>
    <w:rsid w:val="00FA7631"/>
    <w:rsid w:val="00FA79E6"/>
    <w:rsid w:val="00FB07D0"/>
    <w:rsid w:val="00FB0964"/>
    <w:rsid w:val="00FB1946"/>
    <w:rsid w:val="00FB20D3"/>
    <w:rsid w:val="00FB276D"/>
    <w:rsid w:val="00FB28B6"/>
    <w:rsid w:val="00FB2FD5"/>
    <w:rsid w:val="00FB36EE"/>
    <w:rsid w:val="00FB42A5"/>
    <w:rsid w:val="00FB4656"/>
    <w:rsid w:val="00FB4669"/>
    <w:rsid w:val="00FB4A37"/>
    <w:rsid w:val="00FB4FB7"/>
    <w:rsid w:val="00FB54EF"/>
    <w:rsid w:val="00FB6000"/>
    <w:rsid w:val="00FB6FE0"/>
    <w:rsid w:val="00FC1192"/>
    <w:rsid w:val="00FC277B"/>
    <w:rsid w:val="00FC2D62"/>
    <w:rsid w:val="00FC2DCB"/>
    <w:rsid w:val="00FC2E86"/>
    <w:rsid w:val="00FC30CB"/>
    <w:rsid w:val="00FC337A"/>
    <w:rsid w:val="00FC3BF0"/>
    <w:rsid w:val="00FC4745"/>
    <w:rsid w:val="00FC47BB"/>
    <w:rsid w:val="00FC57E1"/>
    <w:rsid w:val="00FC7CA2"/>
    <w:rsid w:val="00FD06D5"/>
    <w:rsid w:val="00FD0A7F"/>
    <w:rsid w:val="00FD11AA"/>
    <w:rsid w:val="00FD23A0"/>
    <w:rsid w:val="00FD272C"/>
    <w:rsid w:val="00FD3B03"/>
    <w:rsid w:val="00FD47F5"/>
    <w:rsid w:val="00FD4FC7"/>
    <w:rsid w:val="00FD626A"/>
    <w:rsid w:val="00FD64E8"/>
    <w:rsid w:val="00FD6624"/>
    <w:rsid w:val="00FD7121"/>
    <w:rsid w:val="00FD726B"/>
    <w:rsid w:val="00FD7BD9"/>
    <w:rsid w:val="00FE1239"/>
    <w:rsid w:val="00FE21B6"/>
    <w:rsid w:val="00FE37A6"/>
    <w:rsid w:val="00FE3DC5"/>
    <w:rsid w:val="00FE4607"/>
    <w:rsid w:val="00FE4B02"/>
    <w:rsid w:val="00FE4B5E"/>
    <w:rsid w:val="00FE6736"/>
    <w:rsid w:val="00FE7507"/>
    <w:rsid w:val="00FF14F7"/>
    <w:rsid w:val="00FF1A9E"/>
    <w:rsid w:val="00FF215C"/>
    <w:rsid w:val="00FF22AE"/>
    <w:rsid w:val="00FF2CC5"/>
    <w:rsid w:val="00FF2E4E"/>
    <w:rsid w:val="00FF37F7"/>
    <w:rsid w:val="00FF502F"/>
    <w:rsid w:val="00FF5054"/>
    <w:rsid w:val="00FF50A2"/>
    <w:rsid w:val="00FF51B4"/>
    <w:rsid w:val="00FF69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9907512"/>
  <w15:chartTrackingRefBased/>
  <w15:docId w15:val="{B3B129B8-6224-4710-BBE1-ECF3346C2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Typewriter"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881C2C"/>
    <w:pPr>
      <w:ind w:left="1702" w:hanging="1418"/>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E70AE1"/>
    <w:rPr>
      <w:rFonts w:ascii="Arial" w:hAnsi="Arial"/>
      <w:sz w:val="36"/>
      <w:lang w:eastAsia="en-US"/>
    </w:rPr>
  </w:style>
  <w:style w:type="character" w:customStyle="1" w:styleId="Heading2Char">
    <w:name w:val="Heading 2 Char"/>
    <w:link w:val="Heading2"/>
    <w:rsid w:val="00E70AE1"/>
    <w:rPr>
      <w:rFonts w:ascii="Arial" w:hAnsi="Arial"/>
      <w:sz w:val="32"/>
      <w:lang w:eastAsia="en-US"/>
    </w:rPr>
  </w:style>
  <w:style w:type="character" w:customStyle="1" w:styleId="Heading3Char">
    <w:name w:val="Heading 3 Char"/>
    <w:link w:val="Heading3"/>
    <w:rsid w:val="00E70AE1"/>
    <w:rPr>
      <w:rFonts w:ascii="Arial" w:hAnsi="Arial"/>
      <w:sz w:val="28"/>
      <w:lang w:eastAsia="en-US"/>
    </w:rPr>
  </w:style>
  <w:style w:type="character" w:customStyle="1" w:styleId="TAHCar">
    <w:name w:val="TAH Car"/>
    <w:link w:val="TAH"/>
    <w:rsid w:val="00E70AE1"/>
    <w:rPr>
      <w:rFonts w:ascii="Arial" w:hAnsi="Arial"/>
      <w:b/>
      <w:sz w:val="18"/>
      <w:lang w:eastAsia="en-US"/>
    </w:rPr>
  </w:style>
  <w:style w:type="character" w:customStyle="1" w:styleId="NOZchn">
    <w:name w:val="NO Zchn"/>
    <w:link w:val="NO"/>
    <w:rsid w:val="00E70AE1"/>
    <w:rPr>
      <w:lang w:eastAsia="en-US"/>
    </w:rPr>
  </w:style>
  <w:style w:type="character" w:customStyle="1" w:styleId="B1Char">
    <w:name w:val="B1 Char"/>
    <w:link w:val="B1"/>
    <w:rsid w:val="00E70AE1"/>
    <w:rPr>
      <w:lang w:eastAsia="en-US"/>
    </w:rPr>
  </w:style>
  <w:style w:type="character" w:customStyle="1" w:styleId="THChar">
    <w:name w:val="TH Char"/>
    <w:link w:val="TH"/>
    <w:qFormat/>
    <w:rsid w:val="00E70AE1"/>
    <w:rPr>
      <w:rFonts w:ascii="Arial" w:hAnsi="Arial"/>
      <w:b/>
      <w:lang w:eastAsia="en-US"/>
    </w:rPr>
  </w:style>
  <w:style w:type="character" w:customStyle="1" w:styleId="TFChar">
    <w:name w:val="TF Char"/>
    <w:link w:val="TF"/>
    <w:qFormat/>
    <w:rsid w:val="00E70AE1"/>
    <w:rPr>
      <w:rFonts w:ascii="Arial" w:hAnsi="Arial"/>
      <w:b/>
      <w:lang w:eastAsia="en-US"/>
    </w:rPr>
  </w:style>
  <w:style w:type="character" w:customStyle="1" w:styleId="EditorsNoteChar">
    <w:name w:val="Editor's Note Char"/>
    <w:link w:val="EditorsNote"/>
    <w:rsid w:val="00881C2C"/>
    <w:rPr>
      <w:color w:val="FF0000"/>
      <w:lang w:val="en-GB" w:eastAsia="en-US"/>
    </w:rPr>
  </w:style>
  <w:style w:type="character" w:customStyle="1" w:styleId="TALChar">
    <w:name w:val="TAL Char"/>
    <w:link w:val="TAL"/>
    <w:rsid w:val="00E70AE1"/>
    <w:rPr>
      <w:rFonts w:ascii="Arial" w:hAnsi="Arial"/>
      <w:sz w:val="18"/>
      <w:lang w:eastAsia="en-US"/>
    </w:rPr>
  </w:style>
  <w:style w:type="character" w:customStyle="1" w:styleId="B2Char">
    <w:name w:val="B2 Char"/>
    <w:link w:val="B2"/>
    <w:rsid w:val="008F0B56"/>
    <w:rPr>
      <w:lang w:val="en-GB" w:eastAsia="en-US"/>
    </w:rPr>
  </w:style>
  <w:style w:type="character" w:styleId="CommentReference">
    <w:name w:val="annotation reference"/>
    <w:rsid w:val="00594306"/>
    <w:rPr>
      <w:sz w:val="16"/>
    </w:rPr>
  </w:style>
  <w:style w:type="paragraph" w:styleId="CommentText">
    <w:name w:val="annotation text"/>
    <w:basedOn w:val="Normal"/>
    <w:link w:val="CommentTextChar"/>
    <w:rsid w:val="00594306"/>
    <w:pPr>
      <w:jc w:val="both"/>
    </w:pPr>
    <w:rPr>
      <w:rFonts w:eastAsia="Malgun Gothic"/>
    </w:rPr>
  </w:style>
  <w:style w:type="character" w:customStyle="1" w:styleId="CommentTextChar">
    <w:name w:val="Comment Text Char"/>
    <w:link w:val="CommentText"/>
    <w:rsid w:val="00594306"/>
    <w:rPr>
      <w:rFonts w:eastAsia="Malgun Gothic"/>
      <w:lang w:val="en-GB" w:eastAsia="en-US"/>
    </w:rPr>
  </w:style>
  <w:style w:type="character" w:customStyle="1" w:styleId="B3Char2">
    <w:name w:val="B3 Char2"/>
    <w:link w:val="B3"/>
    <w:rsid w:val="00594306"/>
    <w:rPr>
      <w:lang w:val="en-GB" w:eastAsia="en-US"/>
    </w:rPr>
  </w:style>
  <w:style w:type="paragraph" w:styleId="CommentSubject">
    <w:name w:val="annotation subject"/>
    <w:basedOn w:val="CommentText"/>
    <w:next w:val="CommentText"/>
    <w:link w:val="CommentSubjectChar"/>
    <w:semiHidden/>
    <w:unhideWhenUsed/>
    <w:rsid w:val="00715E59"/>
    <w:pPr>
      <w:jc w:val="left"/>
    </w:pPr>
    <w:rPr>
      <w:rFonts w:eastAsiaTheme="minorEastAsia"/>
      <w:b/>
      <w:bCs/>
    </w:rPr>
  </w:style>
  <w:style w:type="character" w:customStyle="1" w:styleId="CommentSubjectChar">
    <w:name w:val="Comment Subject Char"/>
    <w:basedOn w:val="CommentTextChar"/>
    <w:link w:val="CommentSubject"/>
    <w:semiHidden/>
    <w:rsid w:val="00715E59"/>
    <w:rPr>
      <w:rFonts w:eastAsia="Malgun Gothic"/>
      <w:b/>
      <w:bCs/>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3716D"/>
    <w:rPr>
      <w:rFonts w:ascii="Arial" w:hAnsi="Arial"/>
      <w:b/>
      <w:noProof/>
      <w:sz w:val="18"/>
      <w:lang w:val="en-GB" w:eastAsia="ja-JP"/>
    </w:rPr>
  </w:style>
  <w:style w:type="paragraph" w:styleId="ListParagraph">
    <w:name w:val="List Paragraph"/>
    <w:basedOn w:val="Normal"/>
    <w:uiPriority w:val="34"/>
    <w:qFormat/>
    <w:rsid w:val="0059448D"/>
    <w:pPr>
      <w:overflowPunct w:val="0"/>
      <w:autoSpaceDE w:val="0"/>
      <w:autoSpaceDN w:val="0"/>
      <w:adjustRightInd w:val="0"/>
      <w:ind w:firstLineChars="200" w:firstLine="420"/>
      <w:textAlignment w:val="baseline"/>
    </w:pPr>
    <w:rPr>
      <w:rFonts w:eastAsia="SimSun"/>
      <w:color w:val="000000"/>
      <w:lang w:eastAsia="ja-JP"/>
    </w:rPr>
  </w:style>
  <w:style w:type="character" w:customStyle="1" w:styleId="Heading5Char">
    <w:name w:val="Heading 5 Char"/>
    <w:link w:val="Heading5"/>
    <w:rsid w:val="0078093F"/>
    <w:rPr>
      <w:rFonts w:ascii="Arial" w:hAnsi="Arial"/>
      <w:sz w:val="22"/>
      <w:lang w:val="en-GB" w:eastAsia="en-US"/>
    </w:rPr>
  </w:style>
  <w:style w:type="character" w:customStyle="1" w:styleId="Heading4Char">
    <w:name w:val="Heading 4 Char"/>
    <w:link w:val="Heading4"/>
    <w:locked/>
    <w:rsid w:val="004D040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4.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microsoft.com/office/2016/09/relationships/commentsIds" Target="commentsIds.xml"/><Relationship Id="rId23" Type="http://schemas.microsoft.com/office/2011/relationships/people" Target="people.xml"/><Relationship Id="rId10" Type="http://schemas.openxmlformats.org/officeDocument/2006/relationships/package" Target="embeddings/Microsoft_Visio_Drawing.vsdx"/><Relationship Id="rId19"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emf"/><Relationship Id="rId14" Type="http://schemas.microsoft.com/office/2011/relationships/commentsExtended" Target="commentsExtended.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FEDEC4-5D06-478A-A1C9-CC2770129E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9</Pages>
  <Words>2701</Words>
  <Characters>13746</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16415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 rev1</dc:creator>
  <cp:keywords/>
  <dc:description/>
  <cp:lastModifiedBy>Nokia rev1</cp:lastModifiedBy>
  <cp:revision>3</cp:revision>
  <dcterms:created xsi:type="dcterms:W3CDTF">2020-10-19T00:36:00Z</dcterms:created>
  <dcterms:modified xsi:type="dcterms:W3CDTF">2020-10-19T00:54:00Z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1601604397</vt:lpwstr>
  </property>
</Properties>
</file>